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F46DA" w14:textId="2C9C0019" w:rsidR="00635037" w:rsidRDefault="00635037" w:rsidP="00C86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  <w:t>S2-230</w:t>
      </w:r>
      <w:r w:rsidR="00DA2C22">
        <w:rPr>
          <w:b/>
          <w:i/>
          <w:noProof/>
          <w:sz w:val="28"/>
        </w:rPr>
        <w:t>5593</w:t>
      </w:r>
    </w:p>
    <w:p w14:paraId="3D5DE4F3" w14:textId="5161A5F6" w:rsidR="00635037" w:rsidRDefault="00635037" w:rsidP="00635037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</w:t>
      </w:r>
      <w:r w:rsidR="00651454">
        <w:rPr>
          <w:rFonts w:cs="Arial"/>
          <w:b/>
          <w:bCs/>
          <w:color w:val="0000FF"/>
        </w:rPr>
        <w:t>4864</w:t>
      </w:r>
      <w:r w:rsidR="00651454">
        <w:rPr>
          <w:rFonts w:cs="Arial" w:hint="eastAsia"/>
          <w:b/>
          <w:bCs/>
          <w:color w:val="0000FF"/>
          <w:lang w:eastAsia="zh-CN"/>
        </w:rPr>
        <w:t>r</w:t>
      </w:r>
      <w:r w:rsidR="00651454">
        <w:rPr>
          <w:rFonts w:cs="Arial"/>
          <w:b/>
          <w:bCs/>
          <w:color w:val="0000FF"/>
        </w:rPr>
        <w:t>04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EF4891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B4C8C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0FCD42" w:rsidR="001E41F3" w:rsidRPr="00410371" w:rsidRDefault="00DF7ADA" w:rsidP="00547111">
            <w:pPr>
              <w:pStyle w:val="CRCoverPage"/>
              <w:spacing w:after="0"/>
              <w:rPr>
                <w:noProof/>
              </w:rPr>
            </w:pPr>
            <w:r w:rsidRPr="00926810"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16A9A" w:rsidR="001E41F3" w:rsidRPr="00410371" w:rsidRDefault="00E235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AC32B0" w:rsidR="001E41F3" w:rsidRPr="00410371" w:rsidRDefault="008B4C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369A">
              <w:rPr>
                <w:b/>
                <w:noProof/>
                <w:sz w:val="28"/>
              </w:rPr>
              <w:t>18.</w:t>
            </w:r>
            <w:r w:rsidR="00681B7B" w:rsidRPr="0062369A">
              <w:rPr>
                <w:b/>
                <w:noProof/>
                <w:sz w:val="28"/>
              </w:rPr>
              <w:t>1</w:t>
            </w:r>
            <w:r w:rsidRPr="0062369A">
              <w:rPr>
                <w:b/>
                <w:noProof/>
                <w:sz w:val="28"/>
              </w:rPr>
              <w:t>.</w:t>
            </w:r>
            <w:r w:rsidR="00681B7B" w:rsidRPr="0062369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B4C8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E2047B0" w:rsidR="00F25D98" w:rsidRPr="008B4C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4C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8B4C8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4C8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4C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6B1D5A" w:rsidR="00F25D98" w:rsidRPr="008B4C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4C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8B4C8C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B4C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A4902" w:rsidR="001E41F3" w:rsidRDefault="002E636F">
            <w:pPr>
              <w:pStyle w:val="CRCoverPage"/>
              <w:spacing w:after="0"/>
              <w:ind w:left="100"/>
              <w:rPr>
                <w:noProof/>
              </w:rPr>
            </w:pPr>
            <w:r>
              <w:t>L</w:t>
            </w:r>
            <w:r w:rsidR="008B4C8C" w:rsidRPr="008B4C8C">
              <w:t>ocation service continuity between EPS and 5GS (bi-direction)</w:t>
            </w:r>
            <w:r w:rsidR="006465EC">
              <w:t xml:space="preserve"> </w:t>
            </w:r>
            <w:r w:rsidR="006465EC" w:rsidRPr="0014527E">
              <w:rPr>
                <w:noProof/>
                <w:lang w:eastAsia="zh-CN"/>
              </w:rPr>
              <w:t>for deferred MT-LR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AEBD75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756060">
              <w:rPr>
                <w:noProof/>
              </w:rPr>
              <w:t xml:space="preserve">, </w:t>
            </w:r>
            <w:r w:rsidR="00756060" w:rsidRPr="00D0399B">
              <w:rPr>
                <w:noProof/>
              </w:rPr>
              <w:t>Deutsche Telekom</w:t>
            </w:r>
            <w:r w:rsidR="00E933AE">
              <w:rPr>
                <w:rFonts w:hint="eastAsia"/>
                <w:noProof/>
                <w:lang w:eastAsia="zh-CN"/>
              </w:rPr>
              <w:t>,</w:t>
            </w:r>
            <w:r w:rsidR="00E933AE">
              <w:rPr>
                <w:noProof/>
                <w:lang w:eastAsia="zh-CN"/>
              </w:rPr>
              <w:t xml:space="preserve"> </w:t>
            </w:r>
            <w:r w:rsidR="00675B9B" w:rsidRPr="00A00364">
              <w:rPr>
                <w:noProof/>
              </w:rPr>
              <w:t>Ericsson,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2EFBC" w:rsidR="001E41F3" w:rsidRDefault="008B4C8C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2952BE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6D10D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D10D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EF4B5" w:rsidR="001E41F3" w:rsidRDefault="008B4C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247EC" w14:textId="5F23A329" w:rsidR="0014527E" w:rsidRPr="00F54BF5" w:rsidRDefault="0014527E" w:rsidP="00F54B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</w:t>
            </w:r>
            <w:r w:rsidR="007127D1">
              <w:rPr>
                <w:noProof/>
                <w:lang w:eastAsia="zh-CN"/>
              </w:rPr>
              <w:t>ere is</w:t>
            </w:r>
            <w:r>
              <w:rPr>
                <w:noProof/>
                <w:lang w:eastAsia="zh-CN"/>
              </w:rPr>
              <w:t xml:space="preserve"> an EN in the TS for t</w:t>
            </w:r>
            <w:r w:rsidRPr="0014527E">
              <w:rPr>
                <w:noProof/>
                <w:lang w:eastAsia="zh-CN"/>
              </w:rPr>
              <w:t>he location service contunity between EPS and 5GS for deferred MT-LR</w:t>
            </w:r>
          </w:p>
          <w:p w14:paraId="58CC7A72" w14:textId="044EDCD2" w:rsidR="0014527E" w:rsidRPr="0014527E" w:rsidRDefault="0014527E" w:rsidP="0014527E">
            <w:pPr>
              <w:pStyle w:val="EditorsNote"/>
              <w:rPr>
                <w:rFonts w:eastAsia="宋体"/>
                <w:lang w:eastAsia="zh-CN"/>
              </w:rPr>
            </w:pPr>
            <w:r w:rsidRPr="0014527E">
              <w:rPr>
                <w:rFonts w:eastAsia="宋体"/>
                <w:lang w:eastAsia="zh-CN"/>
              </w:rPr>
              <w:t>Editor's note:</w:t>
            </w:r>
            <w:r w:rsidRPr="0014527E">
              <w:rPr>
                <w:rFonts w:eastAsia="宋体"/>
                <w:lang w:eastAsia="zh-CN"/>
              </w:rPr>
              <w:tab/>
              <w:t>Location service continuity from 5GS to EPS and from EPS to 5GS for deferred location request are FFS.</w:t>
            </w:r>
          </w:p>
          <w:p w14:paraId="1A799B9B" w14:textId="711A36B3" w:rsidR="00C54F97" w:rsidRDefault="00CD79EF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previous discussion, </w:t>
            </w:r>
            <w:r w:rsidR="00C54F97">
              <w:rPr>
                <w:noProof/>
                <w:lang w:eastAsia="zh-CN"/>
              </w:rPr>
              <w:t xml:space="preserve">there are two </w:t>
            </w:r>
            <w:r w:rsidR="009059EF">
              <w:rPr>
                <w:noProof/>
                <w:lang w:eastAsia="zh-CN"/>
              </w:rPr>
              <w:t xml:space="preserve">different </w:t>
            </w:r>
            <w:r w:rsidR="008E374D" w:rsidRPr="0014527E">
              <w:rPr>
                <w:noProof/>
                <w:lang w:eastAsia="zh-CN"/>
              </w:rPr>
              <w:t>service contunity</w:t>
            </w:r>
            <w:r w:rsidR="008E374D">
              <w:rPr>
                <w:noProof/>
                <w:lang w:eastAsia="zh-CN"/>
              </w:rPr>
              <w:t xml:space="preserve"> </w:t>
            </w:r>
            <w:r w:rsidR="00C54F97">
              <w:rPr>
                <w:noProof/>
                <w:lang w:eastAsia="zh-CN"/>
              </w:rPr>
              <w:t xml:space="preserve">scenarios </w:t>
            </w:r>
            <w:r w:rsidR="009059EF">
              <w:rPr>
                <w:noProof/>
                <w:lang w:eastAsia="zh-CN"/>
              </w:rPr>
              <w:t xml:space="preserve">which need </w:t>
            </w:r>
            <w:r w:rsidR="00C54F97">
              <w:rPr>
                <w:noProof/>
                <w:lang w:eastAsia="zh-CN"/>
              </w:rPr>
              <w:t xml:space="preserve">to be </w:t>
            </w:r>
            <w:r w:rsidR="002446E6">
              <w:rPr>
                <w:noProof/>
                <w:lang w:eastAsia="zh-CN"/>
              </w:rPr>
              <w:t xml:space="preserve">considered for periodic or triggered </w:t>
            </w:r>
            <w:r w:rsidR="002F7149">
              <w:rPr>
                <w:noProof/>
                <w:lang w:eastAsia="zh-CN"/>
              </w:rPr>
              <w:t>MT-LR case</w:t>
            </w:r>
            <w:r w:rsidR="007B0CF6">
              <w:rPr>
                <w:noProof/>
                <w:lang w:eastAsia="zh-CN"/>
              </w:rPr>
              <w:t>:</w:t>
            </w:r>
          </w:p>
          <w:p w14:paraId="64FB935E" w14:textId="5821CC7B" w:rsidR="009059EF" w:rsidRDefault="005B5F37" w:rsidP="009059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After AMF/MME just received a deferred MT-LR request, </w:t>
            </w:r>
            <w:r w:rsidR="009059EF">
              <w:rPr>
                <w:noProof/>
                <w:lang w:eastAsia="zh-CN"/>
              </w:rPr>
              <w:t xml:space="preserve">UE may handover </w:t>
            </w:r>
            <w:r w:rsidR="004523E4">
              <w:rPr>
                <w:noProof/>
                <w:lang w:eastAsia="zh-CN"/>
              </w:rPr>
              <w:t xml:space="preserve">(i.e., </w:t>
            </w:r>
            <w:r w:rsidR="00BD41F2">
              <w:rPr>
                <w:noProof/>
                <w:lang w:eastAsia="zh-CN"/>
              </w:rPr>
              <w:t xml:space="preserve">with </w:t>
            </w:r>
            <w:r w:rsidR="00F97DB9" w:rsidRPr="00140E21">
              <w:t>CONNECTED</w:t>
            </w:r>
            <w:r w:rsidR="00F97DB9">
              <w:t xml:space="preserve"> state</w:t>
            </w:r>
            <w:r w:rsidR="004523E4">
              <w:rPr>
                <w:noProof/>
                <w:lang w:eastAsia="zh-CN"/>
              </w:rPr>
              <w:t>)</w:t>
            </w:r>
            <w:r w:rsidR="00495DC8">
              <w:rPr>
                <w:noProof/>
                <w:lang w:eastAsia="zh-CN"/>
              </w:rPr>
              <w:t xml:space="preserve"> between 5GS and EPS</w:t>
            </w:r>
            <w:r w:rsidR="002165D8">
              <w:rPr>
                <w:noProof/>
                <w:lang w:eastAsia="zh-CN"/>
              </w:rPr>
              <w:t>,</w:t>
            </w:r>
            <w:r w:rsidR="004523E4">
              <w:rPr>
                <w:noProof/>
                <w:lang w:eastAsia="zh-CN"/>
              </w:rPr>
              <w:t xml:space="preserve"> </w:t>
            </w:r>
            <w:r w:rsidR="007B0CF6">
              <w:rPr>
                <w:noProof/>
                <w:lang w:eastAsia="zh-CN"/>
              </w:rPr>
              <w:t>which mea</w:t>
            </w:r>
            <w:r w:rsidR="0059194B">
              <w:rPr>
                <w:noProof/>
                <w:lang w:eastAsia="zh-CN"/>
              </w:rPr>
              <w:t xml:space="preserve">ns </w:t>
            </w:r>
            <w:r w:rsidR="00763C99">
              <w:rPr>
                <w:noProof/>
                <w:lang w:eastAsia="zh-CN"/>
              </w:rPr>
              <w:t xml:space="preserve">UE has not received the </w:t>
            </w:r>
            <w:r w:rsidR="00763C99" w:rsidRPr="00763C99">
              <w:rPr>
                <w:noProof/>
                <w:lang w:eastAsia="zh-CN"/>
              </w:rPr>
              <w:t>LCS Periodical-Triggered Invoke Request</w:t>
            </w:r>
            <w:r w:rsidR="00635037">
              <w:rPr>
                <w:noProof/>
                <w:lang w:eastAsia="zh-CN"/>
              </w:rPr>
              <w:t xml:space="preserve"> </w:t>
            </w:r>
            <w:r w:rsidR="008D0F08">
              <w:rPr>
                <w:noProof/>
                <w:lang w:eastAsia="zh-CN"/>
              </w:rPr>
              <w:t>but handover happens</w:t>
            </w:r>
            <w:r w:rsidR="008969DF">
              <w:rPr>
                <w:noProof/>
                <w:lang w:eastAsia="zh-CN"/>
              </w:rPr>
              <w:t>.</w:t>
            </w:r>
          </w:p>
          <w:p w14:paraId="74794163" w14:textId="51481153" w:rsidR="008E374D" w:rsidRDefault="00210C22" w:rsidP="009059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After UE received the LCS </w:t>
            </w:r>
            <w:r w:rsidRPr="00763C99">
              <w:rPr>
                <w:noProof/>
                <w:lang w:eastAsia="zh-CN"/>
              </w:rPr>
              <w:t>Periodical-Triggered Invoke Reques</w:t>
            </w:r>
            <w:r w:rsidR="00E921C7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, </w:t>
            </w:r>
            <w:r w:rsidR="008969DF">
              <w:rPr>
                <w:noProof/>
                <w:lang w:eastAsia="zh-CN"/>
              </w:rPr>
              <w:t xml:space="preserve">UE may move </w:t>
            </w:r>
            <w:r w:rsidR="00495DC8">
              <w:rPr>
                <w:noProof/>
                <w:lang w:eastAsia="zh-CN"/>
              </w:rPr>
              <w:t xml:space="preserve">between </w:t>
            </w:r>
            <w:r w:rsidR="003F75BB">
              <w:rPr>
                <w:noProof/>
                <w:lang w:eastAsia="zh-CN"/>
              </w:rPr>
              <w:t xml:space="preserve">5GS </w:t>
            </w:r>
            <w:r w:rsidR="00F043F3">
              <w:rPr>
                <w:noProof/>
                <w:lang w:eastAsia="zh-CN"/>
              </w:rPr>
              <w:t>and</w:t>
            </w:r>
            <w:r w:rsidR="003F75BB">
              <w:rPr>
                <w:noProof/>
                <w:lang w:eastAsia="zh-CN"/>
              </w:rPr>
              <w:t xml:space="preserve"> EPS</w:t>
            </w:r>
            <w:r w:rsidR="00F043F3">
              <w:rPr>
                <w:noProof/>
                <w:lang w:eastAsia="zh-CN"/>
              </w:rPr>
              <w:t xml:space="preserve"> </w:t>
            </w:r>
            <w:r w:rsidR="00F6797E">
              <w:rPr>
                <w:noProof/>
                <w:lang w:eastAsia="zh-CN"/>
              </w:rPr>
              <w:t>(</w:t>
            </w:r>
            <w:r w:rsidR="004B17D6">
              <w:rPr>
                <w:noProof/>
                <w:lang w:eastAsia="zh-CN"/>
              </w:rPr>
              <w:t>wit</w:t>
            </w:r>
            <w:r w:rsidR="00F043F3">
              <w:rPr>
                <w:noProof/>
                <w:lang w:eastAsia="zh-CN"/>
              </w:rPr>
              <w:t xml:space="preserve">h IDLE sate or </w:t>
            </w:r>
            <w:r w:rsidR="00923FF0" w:rsidRPr="00140E21">
              <w:t>CONNECTED</w:t>
            </w:r>
            <w:r w:rsidR="00923FF0">
              <w:t xml:space="preserve"> state</w:t>
            </w:r>
            <w:r w:rsidR="006970ED">
              <w:t>)</w:t>
            </w:r>
            <w:r w:rsidR="00763C99">
              <w:rPr>
                <w:noProof/>
                <w:lang w:eastAsia="zh-CN"/>
              </w:rPr>
              <w:t>,</w:t>
            </w:r>
            <w:r w:rsidR="00BA181A">
              <w:rPr>
                <w:noProof/>
                <w:lang w:eastAsia="zh-CN"/>
              </w:rPr>
              <w:t xml:space="preserve"> </w:t>
            </w:r>
            <w:r w:rsidR="004724D5">
              <w:rPr>
                <w:noProof/>
                <w:lang w:eastAsia="zh-CN"/>
              </w:rPr>
              <w:t>which means UE has reveived related information</w:t>
            </w:r>
            <w:r w:rsidR="00DC3F3D">
              <w:rPr>
                <w:noProof/>
                <w:lang w:eastAsia="zh-CN"/>
              </w:rPr>
              <w:t xml:space="preserve"> (</w:t>
            </w:r>
            <w:r w:rsidR="00C21DB5">
              <w:rPr>
                <w:noProof/>
                <w:lang w:eastAsia="zh-CN"/>
              </w:rPr>
              <w:t xml:space="preserve">e.g., </w:t>
            </w:r>
            <w:r w:rsidR="00DC3F3D">
              <w:rPr>
                <w:noProof/>
                <w:lang w:eastAsia="zh-CN"/>
              </w:rPr>
              <w:t xml:space="preserve">including </w:t>
            </w:r>
            <w:r w:rsidR="00DC3F3D" w:rsidRPr="004724D5">
              <w:rPr>
                <w:noProof/>
                <w:lang w:eastAsia="zh-CN"/>
              </w:rPr>
              <w:t>LDR reference number</w:t>
            </w:r>
            <w:r w:rsidR="00DC3F3D">
              <w:rPr>
                <w:noProof/>
                <w:lang w:eastAsia="zh-CN"/>
              </w:rPr>
              <w:t xml:space="preserve"> and</w:t>
            </w:r>
            <w:r w:rsidR="00DC3F3D" w:rsidRPr="004724D5">
              <w:rPr>
                <w:noProof/>
                <w:lang w:eastAsia="zh-CN"/>
              </w:rPr>
              <w:t xml:space="preserve"> H-GMLC address</w:t>
            </w:r>
            <w:r w:rsidR="00DC3F3D">
              <w:rPr>
                <w:noProof/>
                <w:lang w:eastAsia="zh-CN"/>
              </w:rPr>
              <w:t>)</w:t>
            </w:r>
            <w:r w:rsidR="004724D5">
              <w:rPr>
                <w:noProof/>
                <w:lang w:eastAsia="zh-CN"/>
              </w:rPr>
              <w:t xml:space="preserve"> for</w:t>
            </w:r>
            <w:r w:rsidR="002F353D">
              <w:rPr>
                <w:noProof/>
                <w:lang w:eastAsia="zh-CN"/>
              </w:rPr>
              <w:t xml:space="preserve"> peridodical or triggered event report</w:t>
            </w:r>
            <w:r w:rsidR="00226164">
              <w:rPr>
                <w:noProof/>
                <w:lang w:eastAsia="zh-CN"/>
              </w:rPr>
              <w:t>.</w:t>
            </w:r>
          </w:p>
          <w:p w14:paraId="15D859F2" w14:textId="48E5C03F" w:rsidR="009059EF" w:rsidRDefault="009059EF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0D136B" w14:textId="750513A5" w:rsidR="00E55CB6" w:rsidRDefault="00E55CB6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case 1)</w:t>
            </w:r>
            <w:r w:rsidR="00225236">
              <w:rPr>
                <w:noProof/>
                <w:lang w:eastAsia="zh-CN"/>
              </w:rPr>
              <w:t xml:space="preserve">, the </w:t>
            </w:r>
            <w:r w:rsidR="00443AE6" w:rsidRPr="00443AE6">
              <w:rPr>
                <w:noProof/>
                <w:lang w:eastAsia="zh-CN"/>
              </w:rPr>
              <w:t xml:space="preserve">principle </w:t>
            </w:r>
            <w:r w:rsidR="00145ECD">
              <w:rPr>
                <w:noProof/>
                <w:lang w:eastAsia="zh-CN"/>
              </w:rPr>
              <w:t xml:space="preserve">in clause </w:t>
            </w:r>
            <w:r w:rsidR="00145ECD" w:rsidRPr="00145ECD">
              <w:rPr>
                <w:noProof/>
                <w:lang w:eastAsia="zh-CN"/>
              </w:rPr>
              <w:t>6.19.1</w:t>
            </w:r>
            <w:r w:rsidR="00225236">
              <w:rPr>
                <w:noProof/>
                <w:lang w:eastAsia="zh-CN"/>
              </w:rPr>
              <w:t xml:space="preserve"> for </w:t>
            </w:r>
            <w:r w:rsidR="00EA4312" w:rsidRPr="00EA4312">
              <w:rPr>
                <w:noProof/>
                <w:lang w:eastAsia="zh-CN"/>
              </w:rPr>
              <w:t>Immediate</w:t>
            </w:r>
            <w:r w:rsidR="00EA4312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Location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Request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can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be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reused</w:t>
            </w:r>
            <w:r w:rsidR="00226AAA">
              <w:rPr>
                <w:noProof/>
                <w:lang w:eastAsia="zh-CN"/>
              </w:rPr>
              <w:t>, i.e</w:t>
            </w:r>
            <w:r w:rsidR="00145ECD">
              <w:rPr>
                <w:noProof/>
                <w:lang w:eastAsia="zh-CN"/>
              </w:rPr>
              <w:t>.</w:t>
            </w:r>
            <w:r w:rsidR="00226AAA">
              <w:rPr>
                <w:noProof/>
                <w:lang w:eastAsia="zh-CN"/>
              </w:rPr>
              <w:t xml:space="preserve">, </w:t>
            </w:r>
            <w:r w:rsidR="00F54BF5">
              <w:rPr>
                <w:noProof/>
                <w:lang w:eastAsia="zh-CN"/>
              </w:rPr>
              <w:t xml:space="preserve">the AMF or MME in the source system can notify </w:t>
            </w:r>
            <w:r w:rsidR="00F54BF5">
              <w:rPr>
                <w:rFonts w:hint="eastAsia"/>
                <w:noProof/>
                <w:lang w:eastAsia="zh-CN"/>
              </w:rPr>
              <w:t>GMLC</w:t>
            </w:r>
            <w:r w:rsidR="00F54BF5">
              <w:rPr>
                <w:noProof/>
                <w:lang w:eastAsia="zh-CN"/>
              </w:rPr>
              <w:t xml:space="preserve"> </w:t>
            </w:r>
            <w:r w:rsidR="00F54BF5">
              <w:rPr>
                <w:rFonts w:hint="eastAsia"/>
                <w:noProof/>
                <w:lang w:eastAsia="zh-CN"/>
              </w:rPr>
              <w:t>to</w:t>
            </w:r>
            <w:r w:rsidR="00F54BF5">
              <w:rPr>
                <w:noProof/>
                <w:lang w:eastAsia="zh-CN"/>
              </w:rPr>
              <w:t xml:space="preserve"> </w:t>
            </w:r>
            <w:r w:rsidR="00AB0A1D">
              <w:rPr>
                <w:rFonts w:hint="eastAsia"/>
                <w:noProof/>
                <w:lang w:eastAsia="zh-CN"/>
              </w:rPr>
              <w:t>re</w:t>
            </w:r>
            <w:r w:rsidR="00AB0A1D">
              <w:rPr>
                <w:noProof/>
                <w:lang w:eastAsia="zh-CN"/>
              </w:rPr>
              <w:t>-initiate a deferred MT-LR session in the target system</w:t>
            </w:r>
            <w:r w:rsidR="00226AAA">
              <w:rPr>
                <w:noProof/>
                <w:lang w:eastAsia="zh-CN"/>
              </w:rPr>
              <w:t>.</w:t>
            </w:r>
          </w:p>
          <w:p w14:paraId="49FC308D" w14:textId="77777777" w:rsidR="00145ECD" w:rsidRPr="00F54BF5" w:rsidRDefault="00145ECD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9441A0" w14:textId="23FDDE3B" w:rsidR="00562936" w:rsidRDefault="008079DA" w:rsidP="004676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case</w:t>
            </w:r>
            <w:r>
              <w:rPr>
                <w:noProof/>
                <w:lang w:eastAsia="zh-CN"/>
              </w:rPr>
              <w:t xml:space="preserve"> 2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</w:t>
            </w:r>
            <w:r w:rsidR="004676D5">
              <w:rPr>
                <w:noProof/>
                <w:lang w:eastAsia="zh-CN"/>
              </w:rPr>
              <w:t xml:space="preserve">the </w:t>
            </w:r>
            <w:r w:rsidR="00443AE6" w:rsidRPr="00443AE6">
              <w:rPr>
                <w:noProof/>
                <w:lang w:eastAsia="zh-CN"/>
              </w:rPr>
              <w:t xml:space="preserve">principle </w:t>
            </w:r>
            <w:r w:rsidR="00293A62">
              <w:rPr>
                <w:noProof/>
                <w:lang w:eastAsia="zh-CN"/>
              </w:rPr>
              <w:t xml:space="preserve">in </w:t>
            </w:r>
            <w:r w:rsidR="00F05D0A">
              <w:rPr>
                <w:noProof/>
                <w:lang w:eastAsia="zh-CN"/>
              </w:rPr>
              <w:t>TR conclusion</w:t>
            </w:r>
            <w:r w:rsidR="004E490D">
              <w:rPr>
                <w:noProof/>
                <w:lang w:eastAsia="zh-CN"/>
              </w:rPr>
              <w:t xml:space="preserve"> can be</w:t>
            </w:r>
            <w:r w:rsidR="00F92C5E">
              <w:rPr>
                <w:noProof/>
                <w:lang w:eastAsia="zh-CN"/>
              </w:rPr>
              <w:t xml:space="preserve"> </w:t>
            </w:r>
            <w:r w:rsidR="004E490D">
              <w:rPr>
                <w:noProof/>
                <w:lang w:eastAsia="zh-CN"/>
              </w:rPr>
              <w:t>used</w:t>
            </w:r>
            <w:r w:rsidR="005F075D">
              <w:rPr>
                <w:noProof/>
                <w:lang w:eastAsia="zh-CN"/>
              </w:rPr>
              <w:t xml:space="preserve">, </w:t>
            </w:r>
            <w:r w:rsidR="005F075D" w:rsidRPr="005F075D">
              <w:rPr>
                <w:noProof/>
                <w:lang w:eastAsia="zh-CN"/>
              </w:rPr>
              <w:t>particularly</w:t>
            </w:r>
            <w:r w:rsidR="00945711">
              <w:rPr>
                <w:noProof/>
                <w:lang w:eastAsia="zh-CN"/>
              </w:rPr>
              <w:t xml:space="preserve"> </w:t>
            </w:r>
            <w:r w:rsidR="005F075D">
              <w:rPr>
                <w:noProof/>
                <w:lang w:eastAsia="zh-CN"/>
              </w:rPr>
              <w:t>for multiple QoS</w:t>
            </w:r>
            <w:r w:rsidR="00DB31B2">
              <w:rPr>
                <w:noProof/>
                <w:lang w:eastAsia="zh-CN"/>
              </w:rPr>
              <w:t xml:space="preserve"> class</w:t>
            </w:r>
            <w:r w:rsidR="005F075D">
              <w:rPr>
                <w:noProof/>
                <w:lang w:eastAsia="zh-CN"/>
              </w:rPr>
              <w:t xml:space="preserve"> case</w:t>
            </w:r>
            <w:r w:rsidR="00F05D0A">
              <w:rPr>
                <w:noProof/>
                <w:lang w:eastAsia="zh-CN"/>
              </w:rPr>
              <w:t xml:space="preserve">: </w:t>
            </w:r>
          </w:p>
          <w:p w14:paraId="69BA41CF" w14:textId="2FAC1D7A" w:rsidR="00E33F00" w:rsidRPr="00E74030" w:rsidRDefault="00E33F00" w:rsidP="00E74030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74030">
              <w:rPr>
                <w:rFonts w:ascii="Times New Roman" w:hAnsi="Times New Roman"/>
                <w:i/>
                <w:noProof/>
                <w:lang w:eastAsia="zh-CN"/>
              </w:rPr>
              <w:t>-   The LMF should determine whether UE can move between 5GS and EPS and notify UE the corresponding location QoS can be applied to EPS.</w:t>
            </w:r>
          </w:p>
          <w:p w14:paraId="1649E17C" w14:textId="0DCE4690" w:rsidR="00562936" w:rsidRPr="00E74030" w:rsidRDefault="00E33F00" w:rsidP="00E33F00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74030">
              <w:rPr>
                <w:rFonts w:ascii="Times New Roman" w:hAnsi="Times New Roman"/>
                <w:i/>
                <w:noProof/>
                <w:lang w:eastAsia="zh-CN"/>
              </w:rPr>
              <w:t>-   After the location event is triggered, the UE should determine and send the suitable event triggered message and carry the suitable location QoS which can be applicable to EPS.</w:t>
            </w:r>
          </w:p>
          <w:p w14:paraId="708AA7DE" w14:textId="3AFB8EB9" w:rsidR="000028E0" w:rsidRPr="000028E0" w:rsidRDefault="000028E0" w:rsidP="00E74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BD9A0" w14:textId="77777777" w:rsidR="00DA1EA2" w:rsidRDefault="008B4C8C" w:rsidP="00F44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7D41">
              <w:rPr>
                <w:noProof/>
                <w:lang w:eastAsia="zh-CN"/>
              </w:rPr>
              <w:t>Add a new procedure clause to define the Location service continuity between EPS and 5GS (bi-direction) for defferred MT-LR request as per the conclusion.</w:t>
            </w:r>
          </w:p>
          <w:p w14:paraId="31C656EC" w14:textId="60724F1B" w:rsidR="0014527E" w:rsidRDefault="0014527E" w:rsidP="00F44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EN in clause</w:t>
            </w:r>
            <w:r w:rsidR="00035D81">
              <w:rPr>
                <w:noProof/>
                <w:lang w:eastAsia="zh-CN"/>
              </w:rPr>
              <w:t xml:space="preserve"> 6.19.0.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50367" w:rsidR="001E41F3" w:rsidRDefault="008B4C8C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Location service continuity for defferred MT-LR request between EPS and 5GS (bi-direction)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5147A1" w:rsidR="001E41F3" w:rsidRDefault="00DC1223">
            <w:pPr>
              <w:pStyle w:val="CRCoverPage"/>
              <w:spacing w:after="0"/>
              <w:ind w:left="100"/>
              <w:rPr>
                <w:noProof/>
              </w:rPr>
            </w:pPr>
            <w:r w:rsidRPr="002A10DE">
              <w:rPr>
                <w:noProof/>
              </w:rPr>
              <w:t>6.19.0, 6.19.</w:t>
            </w:r>
            <w:r w:rsidR="00756060" w:rsidRPr="002A10DE">
              <w:rPr>
                <w:noProof/>
              </w:rPr>
              <w:t>x</w:t>
            </w:r>
            <w:r w:rsidRPr="002A10DE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01752C49" w14:textId="77777777" w:rsidR="004F2925" w:rsidRDefault="004F2925" w:rsidP="004F2925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6.19</w:t>
      </w:r>
      <w:r>
        <w:rPr>
          <w:rFonts w:eastAsia="宋体"/>
          <w:lang w:eastAsia="zh-CN"/>
        </w:rPr>
        <w:tab/>
        <w:t>Location Service Continuity between EPS and 5GS</w:t>
      </w:r>
    </w:p>
    <w:p w14:paraId="07309895" w14:textId="77777777" w:rsidR="004F2925" w:rsidRDefault="004F2925" w:rsidP="004F2925">
      <w:pPr>
        <w:pStyle w:val="3"/>
        <w:rPr>
          <w:rFonts w:eastAsia="宋体"/>
          <w:lang w:eastAsia="zh-CN"/>
        </w:rPr>
      </w:pPr>
      <w:r>
        <w:rPr>
          <w:rFonts w:eastAsia="宋体"/>
          <w:lang w:eastAsia="zh-CN"/>
        </w:rPr>
        <w:t>6.19.0</w:t>
      </w:r>
      <w:r>
        <w:rPr>
          <w:rFonts w:eastAsia="宋体"/>
          <w:lang w:eastAsia="zh-CN"/>
        </w:rPr>
        <w:tab/>
        <w:t>General</w:t>
      </w:r>
    </w:p>
    <w:p w14:paraId="54527CE4" w14:textId="163D5753" w:rsidR="003B104E" w:rsidRPr="003B104E" w:rsidRDefault="004F2925" w:rsidP="004F292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Clause 6.19.1 describes the location service continuity procedure from 5GS to EPS</w:t>
      </w:r>
      <w:ins w:id="3" w:author="huawei2" w:date="2023-03-22T15:36:00Z">
        <w:r w:rsidR="0032417F">
          <w:rPr>
            <w:rFonts w:eastAsia="宋体"/>
            <w:lang w:eastAsia="zh-CN"/>
          </w:rPr>
          <w:t xml:space="preserve"> for Immediate Location Request</w:t>
        </w:r>
      </w:ins>
      <w:r>
        <w:rPr>
          <w:rFonts w:eastAsia="宋体"/>
          <w:lang w:eastAsia="zh-CN"/>
        </w:rPr>
        <w:t>. Clause 6.19.2 describes the location service continuity procedure from EPS to 5GS</w:t>
      </w:r>
      <w:ins w:id="4" w:author="huawei2" w:date="2023-03-22T15:36:00Z">
        <w:r w:rsidR="0061409F">
          <w:rPr>
            <w:rFonts w:eastAsia="宋体"/>
            <w:lang w:eastAsia="zh-CN"/>
          </w:rPr>
          <w:t xml:space="preserve"> for Immediate Location Request</w:t>
        </w:r>
      </w:ins>
      <w:r>
        <w:rPr>
          <w:rFonts w:eastAsia="宋体"/>
          <w:lang w:eastAsia="zh-CN"/>
        </w:rPr>
        <w:t xml:space="preserve">. </w:t>
      </w:r>
      <w:ins w:id="5" w:author="huawei2" w:date="2023-03-22T15:36:00Z">
        <w:r w:rsidR="0007225B">
          <w:rPr>
            <w:rFonts w:eastAsia="宋体"/>
            <w:lang w:eastAsia="zh-CN"/>
          </w:rPr>
          <w:t>Clause 6.19.</w:t>
        </w:r>
      </w:ins>
      <w:ins w:id="6" w:author="Murhammer, Leopold" w:date="2023-03-24T13:55:00Z">
        <w:r w:rsidR="00756060" w:rsidRPr="002A10DE">
          <w:rPr>
            <w:rFonts w:eastAsia="宋体"/>
            <w:highlight w:val="green"/>
            <w:lang w:eastAsia="zh-CN"/>
            <w:rPrChange w:id="7" w:author="huawei2" w:date="2023-03-25T11:07:00Z">
              <w:rPr>
                <w:rFonts w:eastAsia="宋体"/>
                <w:lang w:eastAsia="zh-CN"/>
              </w:rPr>
            </w:rPrChange>
          </w:rPr>
          <w:t>x</w:t>
        </w:r>
      </w:ins>
      <w:ins w:id="8" w:author="huawei2" w:date="2023-03-22T15:36:00Z">
        <w:r w:rsidR="0007225B">
          <w:rPr>
            <w:rFonts w:eastAsia="宋体"/>
            <w:lang w:eastAsia="zh-CN"/>
          </w:rPr>
          <w:t xml:space="preserve"> describes the location service continuity procedure for </w:t>
        </w:r>
      </w:ins>
      <w:ins w:id="9" w:author="huawei2" w:date="2023-03-22T15:37:00Z">
        <w:r w:rsidR="0007225B" w:rsidRPr="0007225B">
          <w:rPr>
            <w:rFonts w:eastAsia="宋体"/>
            <w:lang w:eastAsia="zh-CN"/>
          </w:rPr>
          <w:t>deferred MT-LR</w:t>
        </w:r>
      </w:ins>
      <w:ins w:id="10" w:author="huawei2" w:date="2023-03-22T15:48:00Z">
        <w:r w:rsidR="0007169A">
          <w:rPr>
            <w:rFonts w:eastAsia="宋体"/>
            <w:lang w:eastAsia="zh-CN"/>
          </w:rPr>
          <w:t xml:space="preserve"> </w:t>
        </w:r>
        <w:r w:rsidR="00C14C32">
          <w:rPr>
            <w:rFonts w:eastAsia="宋体"/>
            <w:lang w:eastAsia="zh-CN"/>
          </w:rPr>
          <w:t xml:space="preserve">and also </w:t>
        </w:r>
      </w:ins>
      <w:ins w:id="11" w:author="huawei2" w:date="2023-03-22T15:45:00Z">
        <w:r w:rsidR="006C7471">
          <w:rPr>
            <w:rFonts w:eastAsia="宋体"/>
            <w:lang w:eastAsia="zh-CN"/>
          </w:rPr>
          <w:t>includ</w:t>
        </w:r>
      </w:ins>
      <w:ins w:id="12" w:author="huawei2" w:date="2023-03-22T15:48:00Z">
        <w:r w:rsidR="00C14C32">
          <w:rPr>
            <w:rFonts w:eastAsia="宋体"/>
            <w:lang w:eastAsia="zh-CN"/>
          </w:rPr>
          <w:t>es</w:t>
        </w:r>
        <w:r w:rsidR="00304DEE">
          <w:rPr>
            <w:rFonts w:eastAsia="宋体"/>
            <w:lang w:eastAsia="zh-CN"/>
          </w:rPr>
          <w:t xml:space="preserve"> the</w:t>
        </w:r>
      </w:ins>
      <w:ins w:id="13" w:author="huawei2" w:date="2023-03-22T15:45:00Z">
        <w:r w:rsidR="006C7471">
          <w:rPr>
            <w:rFonts w:eastAsia="宋体"/>
            <w:lang w:eastAsia="zh-CN"/>
          </w:rPr>
          <w:t xml:space="preserve"> </w:t>
        </w:r>
        <w:r w:rsidR="004D753A" w:rsidRPr="004D753A">
          <w:rPr>
            <w:rFonts w:eastAsia="宋体"/>
            <w:lang w:eastAsia="zh-CN"/>
          </w:rPr>
          <w:t>5GS to EPS</w:t>
        </w:r>
        <w:r w:rsidR="004D753A">
          <w:rPr>
            <w:rFonts w:eastAsia="宋体"/>
            <w:lang w:eastAsia="zh-CN"/>
          </w:rPr>
          <w:t xml:space="preserve"> </w:t>
        </w:r>
      </w:ins>
      <w:ins w:id="14" w:author="huawei2" w:date="2023-03-22T15:48:00Z">
        <w:r w:rsidR="00D70477">
          <w:rPr>
            <w:rFonts w:eastAsia="宋体"/>
            <w:lang w:eastAsia="zh-CN"/>
          </w:rPr>
          <w:t xml:space="preserve">case </w:t>
        </w:r>
      </w:ins>
      <w:ins w:id="15" w:author="huawei2" w:date="2023-03-22T15:45:00Z">
        <w:r w:rsidR="004D753A">
          <w:rPr>
            <w:rFonts w:eastAsia="宋体"/>
            <w:lang w:eastAsia="zh-CN"/>
          </w:rPr>
          <w:t>and EPS to 5GS</w:t>
        </w:r>
      </w:ins>
      <w:ins w:id="16" w:author="huawei2" w:date="2023-03-22T15:48:00Z">
        <w:r w:rsidR="004277BF">
          <w:rPr>
            <w:rFonts w:eastAsia="宋体"/>
            <w:lang w:eastAsia="zh-CN"/>
          </w:rPr>
          <w:t xml:space="preserve"> case</w:t>
        </w:r>
      </w:ins>
      <w:ins w:id="17" w:author="huawei2" w:date="2023-03-22T15:37:00Z">
        <w:r w:rsidR="0007225B">
          <w:rPr>
            <w:rFonts w:eastAsia="宋体"/>
            <w:lang w:eastAsia="zh-CN"/>
          </w:rPr>
          <w:t xml:space="preserve">. </w:t>
        </w:r>
      </w:ins>
      <w:r>
        <w:rPr>
          <w:rFonts w:eastAsia="宋体"/>
          <w:lang w:eastAsia="zh-CN"/>
        </w:rPr>
        <w:t xml:space="preserve">GMLC in can be a single co-located EPC-GMLC and 5GC-GMLC or a separate EPC-GMLC and 5GC-GMLC with the </w:t>
      </w:r>
      <w:ins w:id="18" w:author="huawei2" w:date="2023-03-22T18:00:00Z">
        <w:r w:rsidR="002A59E3" w:rsidRPr="00177D41">
          <w:rPr>
            <w:lang w:eastAsia="zh-CN"/>
          </w:rPr>
          <w:t>non-standardized</w:t>
        </w:r>
        <w:r w:rsidR="002A59E3">
          <w:rPr>
            <w:rFonts w:eastAsia="宋体"/>
            <w:lang w:eastAsia="zh-CN"/>
          </w:rPr>
          <w:t xml:space="preserve"> </w:t>
        </w:r>
      </w:ins>
      <w:r>
        <w:rPr>
          <w:rFonts w:eastAsia="宋体"/>
          <w:lang w:eastAsia="zh-CN"/>
        </w:rPr>
        <w:t>Lr' interface.</w:t>
      </w:r>
    </w:p>
    <w:p w14:paraId="221DD339" w14:textId="130E489E" w:rsidR="004F2925" w:rsidRDefault="004F2925" w:rsidP="00CF06D4">
      <w:pPr>
        <w:pStyle w:val="EditorsNote"/>
        <w:rPr>
          <w:ins w:id="19" w:author="huawei2" w:date="2023-03-22T15:47:00Z"/>
          <w:rFonts w:eastAsia="宋体"/>
          <w:lang w:eastAsia="zh-CN"/>
        </w:rPr>
      </w:pPr>
      <w:del w:id="20" w:author="huawei2" w:date="2023-03-22T15:53:00Z">
        <w:r w:rsidDel="0014527E">
          <w:rPr>
            <w:rFonts w:eastAsia="宋体"/>
            <w:lang w:eastAsia="zh-CN"/>
          </w:rPr>
          <w:delText>Editor's note:</w:delText>
        </w:r>
        <w:r w:rsidDel="0014527E">
          <w:rPr>
            <w:rFonts w:eastAsia="宋体"/>
            <w:lang w:eastAsia="zh-CN"/>
          </w:rPr>
          <w:tab/>
          <w:delText>Location service continuity from 5GS to EPS and from EPS to 5GS for deferred location request are FFS.</w:delText>
        </w:r>
      </w:del>
    </w:p>
    <w:p w14:paraId="74CBEA6D" w14:textId="77777777" w:rsidR="00765FAA" w:rsidRPr="0042466D" w:rsidRDefault="00765FAA" w:rsidP="00765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F2374B8" w14:textId="4A4BD9E7" w:rsidR="00094F95" w:rsidRPr="00177D41" w:rsidRDefault="00094F95" w:rsidP="00CF06D4">
      <w:pPr>
        <w:pStyle w:val="3"/>
        <w:rPr>
          <w:ins w:id="21" w:author="Huawei_12" w:date="2023-03-07T16:08:00Z"/>
          <w:lang w:eastAsia="en-GB"/>
        </w:rPr>
      </w:pPr>
      <w:ins w:id="22" w:author="Huawei_12" w:date="2023-03-07T16:08:00Z">
        <w:r w:rsidRPr="00177D41">
          <w:rPr>
            <w:lang w:eastAsia="en-GB"/>
          </w:rPr>
          <w:t>6.</w:t>
        </w:r>
      </w:ins>
      <w:ins w:id="23" w:author="huawei2" w:date="2023-03-22T15:35:00Z">
        <w:r w:rsidR="00EB5817">
          <w:rPr>
            <w:lang w:eastAsia="en-GB"/>
          </w:rPr>
          <w:t>19.</w:t>
        </w:r>
      </w:ins>
      <w:ins w:id="24" w:author="Murhammer, Leopold" w:date="2023-03-24T13:57:00Z">
        <w:r w:rsidR="00756060" w:rsidRPr="002A10DE">
          <w:rPr>
            <w:highlight w:val="green"/>
            <w:lang w:eastAsia="en-GB"/>
            <w:rPrChange w:id="25" w:author="huawei2" w:date="2023-03-25T11:07:00Z">
              <w:rPr>
                <w:lang w:eastAsia="en-GB"/>
              </w:rPr>
            </w:rPrChange>
          </w:rPr>
          <w:t>x</w:t>
        </w:r>
      </w:ins>
      <w:ins w:id="26" w:author="Huawei_12" w:date="2023-03-07T16:08:00Z">
        <w:r w:rsidRPr="00177D41">
          <w:rPr>
            <w:lang w:eastAsia="en-GB"/>
          </w:rPr>
          <w:tab/>
          <w:t xml:space="preserve">Location Service Continuity between EPS and 5GS (bi-direction) for deferred MT-LR </w:t>
        </w:r>
      </w:ins>
    </w:p>
    <w:p w14:paraId="2C697E5E" w14:textId="11A4A4DB" w:rsidR="00D262C3" w:rsidRDefault="00094F95" w:rsidP="00697E99">
      <w:pPr>
        <w:rPr>
          <w:ins w:id="27" w:author="huawei2" w:date="2023-04-18T19:21:00Z"/>
          <w:lang w:eastAsia="zh-CN"/>
        </w:rPr>
      </w:pPr>
      <w:bookmarkStart w:id="28" w:name="_Hlk118462865"/>
      <w:bookmarkStart w:id="29" w:name="_Hlk123942141"/>
      <w:bookmarkStart w:id="30" w:name="_Hlk123942118"/>
      <w:ins w:id="31" w:author="Huawei_12" w:date="2023-03-07T16:08:00Z">
        <w:r>
          <w:rPr>
            <w:lang w:eastAsia="zh-CN"/>
          </w:rPr>
          <w:t xml:space="preserve">This </w:t>
        </w:r>
      </w:ins>
      <w:ins w:id="32" w:author="Murhammer, Leopold" w:date="2023-03-24T13:57:00Z">
        <w:r w:rsidR="00756060" w:rsidRPr="00D0399B">
          <w:rPr>
            <w:lang w:eastAsia="zh-CN"/>
          </w:rPr>
          <w:t>clause</w:t>
        </w:r>
      </w:ins>
      <w:ins w:id="33" w:author="Huawei_12" w:date="2023-03-07T16:08:00Z">
        <w:r w:rsidRPr="00D0399B">
          <w:rPr>
            <w:lang w:eastAsia="zh-CN"/>
          </w:rPr>
          <w:t xml:space="preserve"> </w:t>
        </w:r>
      </w:ins>
      <w:ins w:id="34" w:author="Murhammer, Leopold" w:date="2023-03-24T13:58:00Z">
        <w:r w:rsidR="00756060" w:rsidRPr="00D0399B">
          <w:rPr>
            <w:lang w:eastAsia="zh-CN"/>
          </w:rPr>
          <w:t>shows</w:t>
        </w:r>
      </w:ins>
      <w:ins w:id="35" w:author="Huawei_12" w:date="2023-03-07T16:08:00Z">
        <w:r>
          <w:rPr>
            <w:lang w:eastAsia="zh-CN"/>
          </w:rPr>
          <w:t xml:space="preserve"> the procedure to support l</w:t>
        </w:r>
        <w:r w:rsidRPr="00D75429">
          <w:rPr>
            <w:lang w:eastAsia="zh-CN"/>
          </w:rPr>
          <w:t xml:space="preserve">ocation </w:t>
        </w:r>
        <w:r>
          <w:rPr>
            <w:lang w:eastAsia="zh-CN"/>
          </w:rPr>
          <w:t>s</w:t>
        </w:r>
        <w:r w:rsidRPr="00D75429">
          <w:rPr>
            <w:lang w:eastAsia="zh-CN"/>
          </w:rPr>
          <w:t xml:space="preserve">ervice </w:t>
        </w:r>
        <w:r>
          <w:rPr>
            <w:lang w:eastAsia="zh-CN"/>
          </w:rPr>
          <w:t>c</w:t>
        </w:r>
        <w:r w:rsidRPr="00D75429">
          <w:rPr>
            <w:lang w:eastAsia="zh-CN"/>
          </w:rPr>
          <w:t>ontinuity between EPS and 5GS (bi-direction) for deferred MT-LR</w:t>
        </w:r>
        <w:r>
          <w:rPr>
            <w:lang w:eastAsia="zh-CN"/>
          </w:rPr>
          <w:t>. C</w:t>
        </w:r>
        <w:r w:rsidRPr="00177D41">
          <w:rPr>
            <w:lang w:eastAsia="zh-CN"/>
          </w:rPr>
          <w:t xml:space="preserve">lause </w:t>
        </w:r>
        <w:r w:rsidRPr="00D0399B">
          <w:rPr>
            <w:lang w:eastAsia="zh-CN"/>
          </w:rPr>
          <w:t>6.</w:t>
        </w:r>
      </w:ins>
      <w:ins w:id="36" w:author="huawei2" w:date="2023-03-22T17:59:00Z">
        <w:r w:rsidR="007D7FD6" w:rsidRPr="00D0399B">
          <w:rPr>
            <w:lang w:eastAsia="zh-CN"/>
          </w:rPr>
          <w:t>19</w:t>
        </w:r>
      </w:ins>
      <w:ins w:id="37" w:author="Huawei_12" w:date="2023-03-07T16:08:00Z">
        <w:r w:rsidRPr="00D0399B">
          <w:rPr>
            <w:lang w:eastAsia="zh-CN"/>
          </w:rPr>
          <w:t>.</w:t>
        </w:r>
      </w:ins>
      <w:ins w:id="38" w:author="Murhammer, Leopold" w:date="2023-03-24T13:57:00Z">
        <w:r w:rsidR="00756060" w:rsidRPr="002A10DE">
          <w:rPr>
            <w:highlight w:val="green"/>
            <w:lang w:eastAsia="zh-CN"/>
            <w:rPrChange w:id="39" w:author="huawei2" w:date="2023-03-25T11:07:00Z">
              <w:rPr>
                <w:lang w:eastAsia="zh-CN"/>
              </w:rPr>
            </w:rPrChange>
          </w:rPr>
          <w:t>x</w:t>
        </w:r>
      </w:ins>
      <w:ins w:id="40" w:author="huawei2" w:date="2023-03-22T17:59:00Z">
        <w:r w:rsidR="003F140C" w:rsidRPr="00D0399B">
          <w:rPr>
            <w:lang w:eastAsia="zh-CN"/>
          </w:rPr>
          <w:t>.1</w:t>
        </w:r>
      </w:ins>
      <w:ins w:id="41" w:author="Huawei_12" w:date="2023-03-07T16:08:00Z">
        <w:r w:rsidRPr="00D0399B">
          <w:rPr>
            <w:lang w:eastAsia="zh-CN"/>
          </w:rPr>
          <w:t xml:space="preserve"> </w:t>
        </w:r>
      </w:ins>
      <w:ins w:id="42" w:author="Murhammer, Leopold" w:date="2023-03-24T13:58:00Z">
        <w:r w:rsidR="00756060" w:rsidRPr="00D0399B">
          <w:rPr>
            <w:lang w:eastAsia="zh-CN"/>
          </w:rPr>
          <w:t>shows the proce</w:t>
        </w:r>
      </w:ins>
      <w:ins w:id="43" w:author="Murhammer, Leopold" w:date="2023-03-24T13:59:00Z">
        <w:r w:rsidR="00756060" w:rsidRPr="00D0399B">
          <w:rPr>
            <w:lang w:eastAsia="zh-CN"/>
          </w:rPr>
          <w:t>dure</w:t>
        </w:r>
        <w:r w:rsidR="00756060">
          <w:rPr>
            <w:lang w:eastAsia="zh-CN"/>
          </w:rPr>
          <w:t xml:space="preserve"> </w:t>
        </w:r>
      </w:ins>
      <w:ins w:id="44" w:author="Huawei_12" w:date="2023-03-07T16:08:00Z">
        <w:r>
          <w:rPr>
            <w:lang w:eastAsia="zh-CN"/>
          </w:rPr>
          <w:t>for</w:t>
        </w:r>
        <w:r w:rsidRPr="00177D41">
          <w:rPr>
            <w:lang w:eastAsia="zh-CN"/>
          </w:rPr>
          <w:t xml:space="preserve"> 5GS to EPS</w:t>
        </w:r>
        <w:r>
          <w:rPr>
            <w:lang w:eastAsia="zh-CN"/>
          </w:rPr>
          <w:t xml:space="preserve"> handover case and c</w:t>
        </w:r>
        <w:r w:rsidRPr="00177D41">
          <w:rPr>
            <w:lang w:eastAsia="zh-CN"/>
          </w:rPr>
          <w:t>lause 6.</w:t>
        </w:r>
      </w:ins>
      <w:ins w:id="45" w:author="huawei2" w:date="2023-03-22T17:59:00Z">
        <w:r w:rsidR="00E372C1">
          <w:rPr>
            <w:lang w:eastAsia="zh-CN"/>
          </w:rPr>
          <w:t>1</w:t>
        </w:r>
        <w:r w:rsidR="00E372C1" w:rsidRPr="00D0399B">
          <w:rPr>
            <w:lang w:eastAsia="zh-CN"/>
          </w:rPr>
          <w:t>9.</w:t>
        </w:r>
      </w:ins>
      <w:ins w:id="46" w:author="Murhammer, Leopold" w:date="2023-03-24T13:57:00Z">
        <w:r w:rsidR="00756060" w:rsidRPr="002A10DE">
          <w:rPr>
            <w:highlight w:val="green"/>
            <w:lang w:eastAsia="zh-CN"/>
            <w:rPrChange w:id="47" w:author="huawei2" w:date="2023-03-25T11:07:00Z">
              <w:rPr>
                <w:lang w:eastAsia="zh-CN"/>
              </w:rPr>
            </w:rPrChange>
          </w:rPr>
          <w:t>x</w:t>
        </w:r>
      </w:ins>
      <w:ins w:id="48" w:author="Huawei_12" w:date="2023-03-07T16:08:00Z">
        <w:r w:rsidRPr="00D0399B">
          <w:rPr>
            <w:lang w:eastAsia="zh-CN"/>
          </w:rPr>
          <w:t xml:space="preserve">.2 </w:t>
        </w:r>
      </w:ins>
      <w:ins w:id="49" w:author="Murhammer, Leopold" w:date="2023-03-24T13:59:00Z">
        <w:r w:rsidR="00756060" w:rsidRPr="00D0399B">
          <w:rPr>
            <w:lang w:eastAsia="zh-CN"/>
          </w:rPr>
          <w:t xml:space="preserve">shows the procedure for </w:t>
        </w:r>
      </w:ins>
      <w:ins w:id="50" w:author="Huawei_12" w:date="2023-03-07T16:08:00Z">
        <w:r w:rsidRPr="00D0399B">
          <w:rPr>
            <w:lang w:eastAsia="zh-CN"/>
          </w:rPr>
          <w:t>the EPS to 5GS</w:t>
        </w:r>
        <w:r>
          <w:rPr>
            <w:lang w:eastAsia="zh-CN"/>
          </w:rPr>
          <w:t xml:space="preserve"> handover case</w:t>
        </w:r>
        <w:r w:rsidRPr="00177D41">
          <w:rPr>
            <w:lang w:eastAsia="zh-CN"/>
          </w:rPr>
          <w:t xml:space="preserve">. </w:t>
        </w:r>
      </w:ins>
    </w:p>
    <w:p w14:paraId="745511C3" w14:textId="0E02C840" w:rsidR="00A63A4D" w:rsidRPr="00177D41" w:rsidRDefault="00A63A4D" w:rsidP="00697E99">
      <w:pPr>
        <w:rPr>
          <w:ins w:id="51" w:author="Huawei_12" w:date="2023-03-07T16:08:00Z"/>
          <w:lang w:eastAsia="zh-CN"/>
        </w:rPr>
      </w:pPr>
      <w:ins w:id="52" w:author="huawei2" w:date="2023-04-18T19:21:00Z">
        <w:r w:rsidRPr="00705D72">
          <w:rPr>
            <w:lang w:eastAsia="zh-CN"/>
          </w:rPr>
          <w:t>Cancellation of the reporting of location events is still supported using the procedures in clause 6.3.2 and clause 6.3.3</w:t>
        </w:r>
      </w:ins>
      <w:ins w:id="53" w:author="huawei2" w:date="2023-04-18T19:26:00Z">
        <w:r w:rsidR="000935D3" w:rsidRPr="00705D72">
          <w:rPr>
            <w:lang w:eastAsia="zh-CN"/>
          </w:rPr>
          <w:t xml:space="preserve"> and </w:t>
        </w:r>
      </w:ins>
      <w:ins w:id="54" w:author="huawei2" w:date="2023-04-18T19:27:00Z">
        <w:r w:rsidR="00B43966" w:rsidRPr="00705D72">
          <w:rPr>
            <w:lang w:eastAsia="zh-CN"/>
          </w:rPr>
          <w:t xml:space="preserve">clause </w:t>
        </w:r>
      </w:ins>
      <w:ins w:id="55" w:author="huawei2" w:date="2023-04-18T19:26:00Z">
        <w:r w:rsidR="00B43966" w:rsidRPr="00705D72">
          <w:rPr>
            <w:lang w:eastAsia="zh-CN"/>
          </w:rPr>
          <w:t>9.1.19.2</w:t>
        </w:r>
      </w:ins>
      <w:ins w:id="56" w:author="huawei2" w:date="2023-04-18T19:27:00Z">
        <w:r w:rsidR="00AE0C8B" w:rsidRPr="00705D72">
          <w:rPr>
            <w:lang w:eastAsia="zh-CN"/>
          </w:rPr>
          <w:t xml:space="preserve"> and 9.1.19.3</w:t>
        </w:r>
      </w:ins>
      <w:ins w:id="57" w:author="huawei2" w:date="2023-04-18T19:26:00Z">
        <w:r w:rsidR="00B43966" w:rsidRPr="00705D72">
          <w:rPr>
            <w:lang w:eastAsia="zh-CN"/>
          </w:rPr>
          <w:t xml:space="preserve"> of TS 23.271</w:t>
        </w:r>
      </w:ins>
      <w:ins w:id="58" w:author="huawei2" w:date="2023-04-18T19:27:00Z">
        <w:r w:rsidR="00AE0C8B" w:rsidRPr="00705D72">
          <w:rPr>
            <w:lang w:eastAsia="zh-CN"/>
          </w:rPr>
          <w:t>,</w:t>
        </w:r>
      </w:ins>
      <w:ins w:id="59" w:author="huawei2" w:date="2023-04-18T19:21:00Z">
        <w:r w:rsidRPr="00705D72">
          <w:rPr>
            <w:lang w:eastAsia="zh-CN"/>
          </w:rPr>
          <w:t xml:space="preserve"> with the </w:t>
        </w:r>
        <w:proofErr w:type="spellStart"/>
        <w:r w:rsidRPr="00705D72">
          <w:rPr>
            <w:lang w:eastAsia="zh-CN"/>
          </w:rPr>
          <w:t>ehancement</w:t>
        </w:r>
        <w:proofErr w:type="spellEnd"/>
        <w:r w:rsidRPr="00705D72">
          <w:rPr>
            <w:lang w:eastAsia="zh-CN"/>
          </w:rPr>
          <w:t xml:space="preserve"> that </w:t>
        </w:r>
        <w:r w:rsidR="00977E42" w:rsidRPr="00705D72">
          <w:rPr>
            <w:lang w:eastAsia="zh-CN"/>
          </w:rPr>
          <w:t xml:space="preserve">for the </w:t>
        </w:r>
        <w:r w:rsidR="00977E42" w:rsidRPr="00705D72">
          <w:rPr>
            <w:rFonts w:hint="eastAsia"/>
            <w:lang w:eastAsia="zh-CN"/>
          </w:rPr>
          <w:t>UE</w:t>
        </w:r>
        <w:r w:rsidR="00977E42" w:rsidRPr="00705D72">
          <w:rPr>
            <w:lang w:eastAsia="zh-CN"/>
          </w:rPr>
          <w:t xml:space="preserve"> </w:t>
        </w:r>
      </w:ins>
      <w:ins w:id="60" w:author="huawei2" w:date="2023-04-18T19:28:00Z">
        <w:r w:rsidR="00011864" w:rsidRPr="00705D72">
          <w:rPr>
            <w:lang w:eastAsia="zh-CN"/>
          </w:rPr>
          <w:t xml:space="preserve">or </w:t>
        </w:r>
        <w:r w:rsidR="00597A4F" w:rsidRPr="00705D72">
          <w:rPr>
            <w:lang w:eastAsia="zh-CN"/>
          </w:rPr>
          <w:t>C</w:t>
        </w:r>
        <w:r w:rsidR="00011864" w:rsidRPr="00705D72">
          <w:rPr>
            <w:lang w:eastAsia="zh-CN"/>
          </w:rPr>
          <w:t xml:space="preserve">lient </w:t>
        </w:r>
      </w:ins>
      <w:ins w:id="61" w:author="huawei2" w:date="2023-04-18T19:21:00Z">
        <w:r w:rsidR="00977E42" w:rsidRPr="00705D72">
          <w:rPr>
            <w:rFonts w:hint="eastAsia"/>
            <w:lang w:eastAsia="zh-CN"/>
          </w:rPr>
          <w:t>initiated</w:t>
        </w:r>
        <w:r w:rsidR="00977E42" w:rsidRPr="00705D72">
          <w:rPr>
            <w:lang w:eastAsia="zh-CN"/>
          </w:rPr>
          <w:t xml:space="preserve"> </w:t>
        </w:r>
        <w:r w:rsidR="00977E42" w:rsidRPr="00705D72">
          <w:rPr>
            <w:rFonts w:hint="eastAsia"/>
            <w:lang w:eastAsia="zh-CN"/>
          </w:rPr>
          <w:t>cancel</w:t>
        </w:r>
        <w:r w:rsidR="00977E42" w:rsidRPr="00705D72">
          <w:rPr>
            <w:lang w:eastAsia="zh-CN"/>
          </w:rPr>
          <w:t xml:space="preserve"> </w:t>
        </w:r>
        <w:r w:rsidR="00977E42" w:rsidRPr="00705D72">
          <w:rPr>
            <w:rFonts w:hint="eastAsia"/>
            <w:lang w:eastAsia="zh-CN"/>
          </w:rPr>
          <w:t>procedure</w:t>
        </w:r>
        <w:r w:rsidR="00977E42" w:rsidRPr="00705D72">
          <w:rPr>
            <w:lang w:eastAsia="zh-CN"/>
          </w:rPr>
          <w:t xml:space="preserve"> </w:t>
        </w:r>
        <w:r w:rsidR="00977E42" w:rsidRPr="00705D72">
          <w:rPr>
            <w:rFonts w:hint="eastAsia"/>
            <w:lang w:eastAsia="zh-CN"/>
          </w:rPr>
          <w:t>in</w:t>
        </w:r>
        <w:r w:rsidR="00977E42" w:rsidRPr="00705D72">
          <w:rPr>
            <w:lang w:eastAsia="zh-CN"/>
          </w:rPr>
          <w:t xml:space="preserve"> </w:t>
        </w:r>
        <w:r w:rsidR="00977E42" w:rsidRPr="00705D72">
          <w:rPr>
            <w:rFonts w:hint="eastAsia"/>
            <w:lang w:eastAsia="zh-CN"/>
          </w:rPr>
          <w:t>EPS,</w:t>
        </w:r>
        <w:r w:rsidR="00977E42" w:rsidRPr="00705D72">
          <w:rPr>
            <w:lang w:eastAsia="zh-CN"/>
          </w:rPr>
          <w:t xml:space="preserve"> </w:t>
        </w:r>
      </w:ins>
      <w:ins w:id="62" w:author="huawei2" w:date="2023-04-18T19:22:00Z">
        <w:r w:rsidR="003D54AC" w:rsidRPr="00705D72">
          <w:rPr>
            <w:lang w:eastAsia="zh-CN"/>
          </w:rPr>
          <w:t xml:space="preserve">after </w:t>
        </w:r>
      </w:ins>
      <w:ins w:id="63" w:author="huawei2" w:date="2023-04-18T19:25:00Z">
        <w:r w:rsidR="007071F8" w:rsidRPr="00705D72">
          <w:rPr>
            <w:lang w:eastAsia="zh-CN"/>
          </w:rPr>
          <w:t xml:space="preserve">EPC-(H)GMLC </w:t>
        </w:r>
      </w:ins>
      <w:ins w:id="64" w:author="huawei2" w:date="2023-04-18T19:22:00Z">
        <w:r w:rsidR="003D54AC" w:rsidRPr="00705D72">
          <w:rPr>
            <w:lang w:eastAsia="zh-CN"/>
          </w:rPr>
          <w:t xml:space="preserve">receiving </w:t>
        </w:r>
      </w:ins>
      <w:ins w:id="65" w:author="huawei2" w:date="2023-04-18T19:23:00Z">
        <w:r w:rsidR="006955FA" w:rsidRPr="00705D72">
          <w:rPr>
            <w:lang w:eastAsia="zh-CN"/>
          </w:rPr>
          <w:t xml:space="preserve">LCS </w:t>
        </w:r>
      </w:ins>
      <w:ins w:id="66" w:author="huawei2" w:date="2023-04-18T19:24:00Z">
        <w:r w:rsidR="00462D83" w:rsidRPr="00705D72">
          <w:rPr>
            <w:lang w:eastAsia="zh-CN"/>
          </w:rPr>
          <w:t>C</w:t>
        </w:r>
      </w:ins>
      <w:ins w:id="67" w:author="huawei2" w:date="2023-04-18T19:22:00Z">
        <w:r w:rsidR="00835A6F" w:rsidRPr="00705D72">
          <w:rPr>
            <w:lang w:eastAsia="zh-CN"/>
          </w:rPr>
          <w:t>an</w:t>
        </w:r>
        <w:r w:rsidR="006955FA" w:rsidRPr="00705D72">
          <w:rPr>
            <w:lang w:eastAsia="zh-CN"/>
          </w:rPr>
          <w:t>ce</w:t>
        </w:r>
        <w:r w:rsidR="00835A6F" w:rsidRPr="00705D72">
          <w:rPr>
            <w:lang w:eastAsia="zh-CN"/>
          </w:rPr>
          <w:t>l</w:t>
        </w:r>
      </w:ins>
      <w:ins w:id="68" w:author="huawei2" w:date="2023-04-18T19:23:00Z">
        <w:r w:rsidR="00462D83" w:rsidRPr="00705D72">
          <w:rPr>
            <w:lang w:eastAsia="zh-CN"/>
          </w:rPr>
          <w:t xml:space="preserve"> </w:t>
        </w:r>
      </w:ins>
      <w:ins w:id="69" w:author="huawei2" w:date="2023-04-18T19:24:00Z">
        <w:r w:rsidR="00462D83" w:rsidRPr="00705D72">
          <w:rPr>
            <w:lang w:eastAsia="zh-CN"/>
          </w:rPr>
          <w:t>S</w:t>
        </w:r>
      </w:ins>
      <w:ins w:id="70" w:author="huawei2" w:date="2023-04-18T19:23:00Z">
        <w:r w:rsidR="00462D83" w:rsidRPr="00705D72">
          <w:rPr>
            <w:lang w:eastAsia="zh-CN"/>
          </w:rPr>
          <w:t>ervice</w:t>
        </w:r>
      </w:ins>
      <w:ins w:id="71" w:author="huawei2" w:date="2023-04-18T19:22:00Z">
        <w:r w:rsidR="00835A6F" w:rsidRPr="00705D72">
          <w:rPr>
            <w:lang w:eastAsia="zh-CN"/>
          </w:rPr>
          <w:t xml:space="preserve"> request</w:t>
        </w:r>
        <w:r w:rsidR="006955FA" w:rsidRPr="00705D72">
          <w:rPr>
            <w:lang w:eastAsia="zh-CN"/>
          </w:rPr>
          <w:t>,</w:t>
        </w:r>
        <w:r w:rsidR="00835A6F" w:rsidRPr="00705D72">
          <w:rPr>
            <w:lang w:eastAsia="zh-CN"/>
          </w:rPr>
          <w:t xml:space="preserve"> </w:t>
        </w:r>
      </w:ins>
      <w:ins w:id="72" w:author="huawei2" w:date="2023-04-18T19:25:00Z">
        <w:r w:rsidR="007071F8" w:rsidRPr="00705D72">
          <w:rPr>
            <w:lang w:eastAsia="zh-CN"/>
          </w:rPr>
          <w:t>it also transfer</w:t>
        </w:r>
      </w:ins>
      <w:ins w:id="73" w:author="huawei2" w:date="2023-04-18T19:30:00Z">
        <w:r w:rsidR="0073000C" w:rsidRPr="00705D72">
          <w:rPr>
            <w:lang w:eastAsia="zh-CN"/>
          </w:rPr>
          <w:t>s</w:t>
        </w:r>
      </w:ins>
      <w:ins w:id="74" w:author="huawei2" w:date="2023-04-18T19:25:00Z">
        <w:r w:rsidR="007071F8" w:rsidRPr="00705D72">
          <w:rPr>
            <w:lang w:eastAsia="zh-CN"/>
          </w:rPr>
          <w:t xml:space="preserve"> the request to </w:t>
        </w:r>
      </w:ins>
      <w:ins w:id="75" w:author="huawei2" w:date="2023-04-18T19:21:00Z">
        <w:r w:rsidRPr="00705D72">
          <w:rPr>
            <w:lang w:eastAsia="zh-CN"/>
          </w:rPr>
          <w:t>5GC-</w:t>
        </w:r>
      </w:ins>
      <w:ins w:id="76" w:author="huawei2" w:date="2023-04-18T19:26:00Z">
        <w:r w:rsidR="006A7C78" w:rsidRPr="00705D72">
          <w:rPr>
            <w:lang w:eastAsia="zh-CN"/>
          </w:rPr>
          <w:t>(H)</w:t>
        </w:r>
      </w:ins>
      <w:ins w:id="77" w:author="huawei2" w:date="2023-04-18T19:21:00Z">
        <w:r w:rsidRPr="00705D72">
          <w:rPr>
            <w:lang w:eastAsia="zh-CN"/>
          </w:rPr>
          <w:t>GMLC</w:t>
        </w:r>
      </w:ins>
      <w:ins w:id="78" w:author="huawei2" w:date="2023-04-18T19:25:00Z">
        <w:r w:rsidR="00BD2E83" w:rsidRPr="00705D72">
          <w:rPr>
            <w:lang w:eastAsia="zh-CN"/>
          </w:rPr>
          <w:t xml:space="preserve"> </w:t>
        </w:r>
      </w:ins>
      <w:ins w:id="79" w:author="huawei2" w:date="2023-04-18T19:33:00Z">
        <w:r w:rsidR="00B02CB6" w:rsidRPr="00705D72">
          <w:rPr>
            <w:lang w:eastAsia="zh-CN"/>
          </w:rPr>
          <w:t>then</w:t>
        </w:r>
      </w:ins>
      <w:ins w:id="80" w:author="huawei2" w:date="2023-04-18T19:25:00Z">
        <w:r w:rsidR="006A7C78" w:rsidRPr="00705D72">
          <w:rPr>
            <w:lang w:eastAsia="zh-CN"/>
          </w:rPr>
          <w:t xml:space="preserve"> </w:t>
        </w:r>
      </w:ins>
      <w:ins w:id="81" w:author="huawei2" w:date="2023-04-18T19:29:00Z">
        <w:r w:rsidR="00C42E1F" w:rsidRPr="00705D72">
          <w:rPr>
            <w:lang w:eastAsia="zh-CN"/>
          </w:rPr>
          <w:t xml:space="preserve">5GC-(H)GMLC initiate </w:t>
        </w:r>
        <w:r w:rsidR="00596B37" w:rsidRPr="00705D72">
          <w:rPr>
            <w:lang w:eastAsia="zh-CN"/>
          </w:rPr>
          <w:t>the cancel procedure</w:t>
        </w:r>
      </w:ins>
      <w:ins w:id="82" w:author="huawei2" w:date="2023-04-18T19:34:00Z">
        <w:r w:rsidR="00CA2E3E" w:rsidRPr="00705D72">
          <w:rPr>
            <w:lang w:eastAsia="zh-CN"/>
          </w:rPr>
          <w:t xml:space="preserve"> of 6.3.3</w:t>
        </w:r>
      </w:ins>
      <w:ins w:id="83" w:author="huawei2" w:date="2023-04-18T19:35:00Z">
        <w:r w:rsidR="009A1872" w:rsidRPr="00705D72">
          <w:rPr>
            <w:lang w:eastAsia="zh-CN"/>
          </w:rPr>
          <w:t>;</w:t>
        </w:r>
      </w:ins>
      <w:ins w:id="84" w:author="huawei2" w:date="2023-04-18T19:30:00Z">
        <w:r w:rsidR="0073000C" w:rsidRPr="00705D72">
          <w:rPr>
            <w:lang w:eastAsia="zh-CN"/>
          </w:rPr>
          <w:t xml:space="preserve"> </w:t>
        </w:r>
      </w:ins>
      <w:ins w:id="85" w:author="huawei2" w:date="2023-04-18T19:35:00Z">
        <w:r w:rsidR="009A1872" w:rsidRPr="00705D72">
          <w:rPr>
            <w:lang w:eastAsia="zh-CN"/>
          </w:rPr>
          <w:t>f</w:t>
        </w:r>
      </w:ins>
      <w:ins w:id="86" w:author="huawei2" w:date="2023-04-18T19:34:00Z">
        <w:r w:rsidR="00CA2E3E" w:rsidRPr="00705D72">
          <w:rPr>
            <w:lang w:eastAsia="zh-CN"/>
          </w:rPr>
          <w:t xml:space="preserve">or </w:t>
        </w:r>
      </w:ins>
      <w:ins w:id="87" w:author="huawei2" w:date="2023-04-18T19:35:00Z">
        <w:r w:rsidR="009A1872" w:rsidRPr="00705D72">
          <w:rPr>
            <w:rFonts w:hint="eastAsia"/>
            <w:lang w:eastAsia="zh-CN"/>
          </w:rPr>
          <w:t>UE</w:t>
        </w:r>
        <w:r w:rsidR="009A1872" w:rsidRPr="00705D72">
          <w:rPr>
            <w:lang w:eastAsia="zh-CN"/>
          </w:rPr>
          <w:t xml:space="preserve"> or Client </w:t>
        </w:r>
        <w:r w:rsidR="009A1872" w:rsidRPr="00705D72">
          <w:rPr>
            <w:rFonts w:hint="eastAsia"/>
            <w:lang w:eastAsia="zh-CN"/>
          </w:rPr>
          <w:t>initiated</w:t>
        </w:r>
        <w:r w:rsidR="009A1872" w:rsidRPr="00705D72">
          <w:rPr>
            <w:lang w:eastAsia="zh-CN"/>
          </w:rPr>
          <w:t xml:space="preserve"> </w:t>
        </w:r>
        <w:r w:rsidR="009A1872" w:rsidRPr="00705D72">
          <w:rPr>
            <w:rFonts w:hint="eastAsia"/>
            <w:lang w:eastAsia="zh-CN"/>
          </w:rPr>
          <w:t>cancel</w:t>
        </w:r>
        <w:r w:rsidR="009A1872" w:rsidRPr="00705D72">
          <w:rPr>
            <w:lang w:eastAsia="zh-CN"/>
          </w:rPr>
          <w:t xml:space="preserve"> </w:t>
        </w:r>
        <w:r w:rsidR="009A1872" w:rsidRPr="00705D72">
          <w:rPr>
            <w:rFonts w:hint="eastAsia"/>
            <w:lang w:eastAsia="zh-CN"/>
          </w:rPr>
          <w:t>procedure</w:t>
        </w:r>
        <w:r w:rsidR="009A1872" w:rsidRPr="00705D72">
          <w:rPr>
            <w:lang w:eastAsia="zh-CN"/>
          </w:rPr>
          <w:t xml:space="preserve"> </w:t>
        </w:r>
        <w:r w:rsidR="009A1872" w:rsidRPr="00705D72">
          <w:rPr>
            <w:rFonts w:hint="eastAsia"/>
            <w:lang w:eastAsia="zh-CN"/>
          </w:rPr>
          <w:t>in</w:t>
        </w:r>
        <w:r w:rsidR="009A1872" w:rsidRPr="00705D72">
          <w:rPr>
            <w:lang w:eastAsia="zh-CN"/>
          </w:rPr>
          <w:t xml:space="preserve"> </w:t>
        </w:r>
        <w:r w:rsidR="00FA59A8" w:rsidRPr="00705D72">
          <w:rPr>
            <w:lang w:eastAsia="zh-CN"/>
          </w:rPr>
          <w:t>5G</w:t>
        </w:r>
        <w:r w:rsidR="009A1872" w:rsidRPr="00705D72">
          <w:rPr>
            <w:rFonts w:hint="eastAsia"/>
            <w:lang w:eastAsia="zh-CN"/>
          </w:rPr>
          <w:t>S</w:t>
        </w:r>
        <w:r w:rsidR="00FA59A8" w:rsidRPr="00705D72">
          <w:rPr>
            <w:lang w:eastAsia="zh-CN"/>
          </w:rPr>
          <w:t xml:space="preserve">, </w:t>
        </w:r>
        <w:r w:rsidR="008E4223" w:rsidRPr="00705D72">
          <w:rPr>
            <w:lang w:eastAsia="zh-CN"/>
          </w:rPr>
          <w:t xml:space="preserve">after 5GC-(H)GMLC receiving LCS Cancel Service request, it also transfers the request to </w:t>
        </w:r>
      </w:ins>
      <w:ins w:id="88" w:author="huawei2" w:date="2023-04-18T19:36:00Z">
        <w:r w:rsidR="008E4223" w:rsidRPr="00705D72">
          <w:rPr>
            <w:lang w:eastAsia="zh-CN"/>
          </w:rPr>
          <w:t>EP</w:t>
        </w:r>
      </w:ins>
      <w:ins w:id="89" w:author="huawei2" w:date="2023-04-18T19:35:00Z">
        <w:r w:rsidR="008E4223" w:rsidRPr="00705D72">
          <w:rPr>
            <w:lang w:eastAsia="zh-CN"/>
          </w:rPr>
          <w:t>C-(H)GMLC</w:t>
        </w:r>
      </w:ins>
      <w:ins w:id="90" w:author="huawei2" w:date="2023-04-18T19:36:00Z">
        <w:r w:rsidR="008E4223" w:rsidRPr="00705D72">
          <w:rPr>
            <w:lang w:eastAsia="zh-CN"/>
          </w:rPr>
          <w:t xml:space="preserve"> to release </w:t>
        </w:r>
        <w:r w:rsidR="00843860" w:rsidRPr="00705D72">
          <w:rPr>
            <w:lang w:eastAsia="zh-CN"/>
          </w:rPr>
          <w:t>context</w:t>
        </w:r>
      </w:ins>
      <w:ins w:id="91" w:author="huawei2" w:date="2023-04-18T19:37:00Z">
        <w:r w:rsidR="00EF6F5A" w:rsidRPr="00705D72">
          <w:rPr>
            <w:lang w:eastAsia="zh-CN"/>
          </w:rPr>
          <w:t xml:space="preserve"> in EPC-(H)GMLC</w:t>
        </w:r>
      </w:ins>
      <w:ins w:id="92" w:author="huawei2" w:date="2023-04-18T19:34:00Z">
        <w:r w:rsidR="00CA2E3E" w:rsidRPr="00705D72">
          <w:rPr>
            <w:lang w:eastAsia="zh-CN"/>
          </w:rPr>
          <w:t>.</w:t>
        </w:r>
      </w:ins>
    </w:p>
    <w:p w14:paraId="0452605C" w14:textId="615C1E1D" w:rsidR="00094F95" w:rsidRDefault="00094F95" w:rsidP="001C34F4">
      <w:pPr>
        <w:pStyle w:val="4"/>
        <w:rPr>
          <w:ins w:id="93" w:author="Huawei_12" w:date="2023-04-04T17:59:00Z"/>
          <w:lang w:eastAsia="en-GB"/>
        </w:rPr>
      </w:pPr>
      <w:ins w:id="94" w:author="Huawei_12" w:date="2023-03-07T16:08:00Z">
        <w:r w:rsidRPr="00177D41">
          <w:rPr>
            <w:lang w:eastAsia="en-GB"/>
          </w:rPr>
          <w:t>6.</w:t>
        </w:r>
      </w:ins>
      <w:ins w:id="95" w:author="huawei2" w:date="2023-03-22T15:35:00Z">
        <w:r w:rsidR="00EB5817">
          <w:rPr>
            <w:lang w:eastAsia="en-GB"/>
          </w:rPr>
          <w:t>19</w:t>
        </w:r>
      </w:ins>
      <w:ins w:id="96" w:author="Huawei_12" w:date="2023-03-07T16:08:00Z">
        <w:r w:rsidRPr="00177D41">
          <w:rPr>
            <w:lang w:eastAsia="en-GB"/>
          </w:rPr>
          <w:t>.</w:t>
        </w:r>
      </w:ins>
      <w:ins w:id="97" w:author="Murhammer, Leopold" w:date="2023-03-24T14:00:00Z">
        <w:r w:rsidR="00756060" w:rsidRPr="002A10DE">
          <w:rPr>
            <w:highlight w:val="green"/>
            <w:lang w:eastAsia="en-GB"/>
            <w:rPrChange w:id="98" w:author="huawei2" w:date="2023-03-25T11:07:00Z">
              <w:rPr>
                <w:lang w:eastAsia="en-GB"/>
              </w:rPr>
            </w:rPrChange>
          </w:rPr>
          <w:t>x</w:t>
        </w:r>
      </w:ins>
      <w:ins w:id="99" w:author="huawei2" w:date="2023-03-22T15:35:00Z">
        <w:r w:rsidR="00EB5817" w:rsidRPr="00D0399B">
          <w:rPr>
            <w:lang w:eastAsia="en-GB"/>
          </w:rPr>
          <w:t>.</w:t>
        </w:r>
      </w:ins>
      <w:ins w:id="100" w:author="Huawei_12" w:date="2023-03-07T16:08:00Z">
        <w:r w:rsidRPr="00177D41">
          <w:rPr>
            <w:lang w:eastAsia="en-GB"/>
          </w:rPr>
          <w:t>1 Location Service Continuity from 5GS to EPS</w:t>
        </w:r>
      </w:ins>
    </w:p>
    <w:p w14:paraId="6316B060" w14:textId="6F356DF0" w:rsidR="0097267E" w:rsidRPr="00626BED" w:rsidRDefault="005A02B8" w:rsidP="00EB4457">
      <w:pPr>
        <w:pStyle w:val="TF"/>
        <w:rPr>
          <w:ins w:id="101" w:author="Huawei_12" w:date="2023-03-07T16:08:00Z"/>
        </w:rPr>
      </w:pPr>
      <w:ins w:id="102" w:author="Huawei_12" w:date="2023-04-04T18:17:00Z">
        <w:r>
          <w:object w:dxaOrig="17055" w:dyaOrig="8086" w14:anchorId="7ADE9A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.35pt;height:267.05pt" o:ole="">
              <v:imagedata r:id="rId13" o:title="" cropbottom="-2048f"/>
            </v:shape>
            <o:OLEObject Type="Embed" ProgID="Visio.Drawing.15" ShapeID="_x0000_i1025" DrawAspect="Content" ObjectID="_1743836850" r:id="rId14"/>
          </w:object>
        </w:r>
      </w:ins>
      <w:del w:id="103" w:author="Huawei_12" w:date="2023-04-04T15:47:00Z">
        <w:r w:rsidR="00967F4F" w:rsidDel="00C05867">
          <w:fldChar w:fldCharType="begin"/>
        </w:r>
        <w:r w:rsidR="00967F4F" w:rsidDel="00C05867">
          <w:fldChar w:fldCharType="end"/>
        </w:r>
      </w:del>
      <w:del w:id="104" w:author="Huawei_12" w:date="2023-03-22T10:26:00Z">
        <w:r w:rsidR="00DC382A" w:rsidDel="00626BED">
          <w:fldChar w:fldCharType="begin"/>
        </w:r>
        <w:r w:rsidR="00DC382A" w:rsidDel="00626BED">
          <w:fldChar w:fldCharType="end"/>
        </w:r>
      </w:del>
      <w:ins w:id="105" w:author="Huawei_12" w:date="2023-03-07T16:08:00Z">
        <w:r w:rsidR="00094F95" w:rsidRPr="00177D41">
          <w:rPr>
            <w:rFonts w:eastAsia="Times New Roman"/>
          </w:rPr>
          <w:t>Figure 6.</w:t>
        </w:r>
      </w:ins>
      <w:ins w:id="106" w:author="huawei2" w:date="2023-03-22T15:49:00Z">
        <w:r w:rsidR="001C34F4">
          <w:rPr>
            <w:rFonts w:eastAsia="Times New Roman"/>
          </w:rPr>
          <w:t>19</w:t>
        </w:r>
      </w:ins>
      <w:ins w:id="107" w:author="Huawei_12" w:date="2023-03-07T16:08:00Z">
        <w:r w:rsidR="00094F95" w:rsidRPr="00D0399B">
          <w:rPr>
            <w:rFonts w:eastAsia="Times New Roman"/>
          </w:rPr>
          <w:t>.</w:t>
        </w:r>
      </w:ins>
      <w:ins w:id="108" w:author="Murhammer, Leopold" w:date="2023-03-24T14:02:00Z">
        <w:r w:rsidR="00756060" w:rsidRPr="002A10DE">
          <w:rPr>
            <w:rFonts w:eastAsia="Times New Roman"/>
            <w:highlight w:val="green"/>
            <w:rPrChange w:id="109" w:author="huawei2" w:date="2023-03-25T11:07:00Z">
              <w:rPr>
                <w:rFonts w:eastAsia="Times New Roman"/>
              </w:rPr>
            </w:rPrChange>
          </w:rPr>
          <w:t>x</w:t>
        </w:r>
      </w:ins>
      <w:ins w:id="110" w:author="Huawei_12" w:date="2023-03-07T16:08:00Z">
        <w:r w:rsidR="00094F95" w:rsidRPr="00177D41">
          <w:rPr>
            <w:rFonts w:eastAsia="Times New Roman"/>
          </w:rPr>
          <w:t xml:space="preserve">-1: LCS Continuity </w:t>
        </w:r>
        <w:r w:rsidR="00094F95" w:rsidRPr="00177D41">
          <w:t>Solution</w:t>
        </w:r>
        <w:r w:rsidR="00094F95" w:rsidRPr="00177D41">
          <w:rPr>
            <w:rFonts w:eastAsia="Times New Roman"/>
          </w:rPr>
          <w:t xml:space="preserve"> for 5GS to EPS Mobility</w:t>
        </w:r>
      </w:ins>
    </w:p>
    <w:p w14:paraId="3BB440A7" w14:textId="52A90842" w:rsidR="00E56A85" w:rsidRDefault="00E56A85" w:rsidP="00E56A85">
      <w:pPr>
        <w:pStyle w:val="B1"/>
        <w:rPr>
          <w:ins w:id="111" w:author="Huawei_12" w:date="2023-04-04T18:21:00Z"/>
        </w:rPr>
      </w:pPr>
      <w:ins w:id="112" w:author="Huawei_12" w:date="2023-04-04T18:15:00Z">
        <w:r w:rsidRPr="00177D41">
          <w:lastRenderedPageBreak/>
          <w:t>1.</w:t>
        </w:r>
        <w:r w:rsidRPr="00177D41">
          <w:tab/>
        </w:r>
        <w:r>
          <w:t>S</w:t>
        </w:r>
        <w:r w:rsidRPr="00177D41">
          <w:t>ame as step 1 of deferred 5GC-MT-LR procedure in clause 6.3.1</w:t>
        </w:r>
      </w:ins>
      <w:ins w:id="113" w:author="huawei2" w:date="2023-04-18T18:05:00Z">
        <w:r w:rsidR="00CE69CB">
          <w:t xml:space="preserve">, </w:t>
        </w:r>
      </w:ins>
      <w:ins w:id="114" w:author="huawei2" w:date="2023-04-18T18:06:00Z">
        <w:r w:rsidR="00CE69CB" w:rsidRPr="00705D72">
          <w:t>with the enhancement that</w:t>
        </w:r>
        <w:r w:rsidR="00774D29" w:rsidRPr="00705D72">
          <w:t xml:space="preserve"> 5GC-</w:t>
        </w:r>
      </w:ins>
      <w:ins w:id="115" w:author="huawei2" w:date="2023-04-18T18:07:00Z">
        <w:r w:rsidR="005878D0" w:rsidRPr="00705D72">
          <w:t>(H)</w:t>
        </w:r>
      </w:ins>
      <w:ins w:id="116" w:author="huawei2" w:date="2023-04-18T18:06:00Z">
        <w:r w:rsidR="00774D29" w:rsidRPr="00705D72">
          <w:t>GMLC obtain</w:t>
        </w:r>
      </w:ins>
      <w:ins w:id="117" w:author="huawei2" w:date="2023-04-18T18:07:00Z">
        <w:r w:rsidR="00115E00" w:rsidRPr="00705D72">
          <w:t>s</w:t>
        </w:r>
      </w:ins>
      <w:ins w:id="118" w:author="huawei2" w:date="2023-04-18T18:06:00Z">
        <w:r w:rsidR="00774D29" w:rsidRPr="00705D72">
          <w:t xml:space="preserve"> the</w:t>
        </w:r>
        <w:r w:rsidR="00CE69CB" w:rsidRPr="00705D72">
          <w:t xml:space="preserve"> </w:t>
        </w:r>
        <w:r w:rsidR="00CE69CB" w:rsidRPr="00705D72">
          <w:rPr>
            <w:rFonts w:eastAsia="宋体"/>
            <w:lang w:val="x-none"/>
          </w:rPr>
          <w:t xml:space="preserve">LDR reference number </w:t>
        </w:r>
        <w:r w:rsidR="00CE69CB" w:rsidRPr="00705D72">
          <w:rPr>
            <w:rFonts w:eastAsia="宋体"/>
            <w:lang w:val="x-none" w:eastAsia="zh-CN"/>
          </w:rPr>
          <w:t>and</w:t>
        </w:r>
        <w:r w:rsidR="00CE69CB" w:rsidRPr="00705D72">
          <w:rPr>
            <w:rFonts w:eastAsia="宋体"/>
            <w:lang w:val="x-none"/>
          </w:rPr>
          <w:t xml:space="preserve"> </w:t>
        </w:r>
        <w:r w:rsidR="00CE69CB" w:rsidRPr="00705D72">
          <w:rPr>
            <w:rFonts w:eastAsia="Times New Roman"/>
          </w:rPr>
          <w:t>EPC</w:t>
        </w:r>
        <w:r w:rsidR="00774D29" w:rsidRPr="00705D72">
          <w:rPr>
            <w:rFonts w:eastAsia="Times New Roman"/>
          </w:rPr>
          <w:t>-</w:t>
        </w:r>
        <w:r w:rsidR="00CE69CB" w:rsidRPr="00705D72">
          <w:rPr>
            <w:rFonts w:eastAsia="Times New Roman"/>
          </w:rPr>
          <w:t xml:space="preserve">(H)GMLC address </w:t>
        </w:r>
        <w:r w:rsidR="00165D51" w:rsidRPr="00705D72">
          <w:rPr>
            <w:rFonts w:eastAsia="Times New Roman"/>
          </w:rPr>
          <w:t>fr</w:t>
        </w:r>
      </w:ins>
      <w:ins w:id="119" w:author="huawei2" w:date="2023-04-18T18:07:00Z">
        <w:r w:rsidR="00165D51" w:rsidRPr="00705D72">
          <w:rPr>
            <w:rFonts w:eastAsia="Times New Roman"/>
          </w:rPr>
          <w:t>om EPC-</w:t>
        </w:r>
        <w:r w:rsidR="00372F2A" w:rsidRPr="00705D72">
          <w:rPr>
            <w:rFonts w:eastAsia="Times New Roman"/>
          </w:rPr>
          <w:t>(H)</w:t>
        </w:r>
        <w:r w:rsidR="00165D51" w:rsidRPr="00705D72">
          <w:rPr>
            <w:rFonts w:eastAsia="Times New Roman"/>
          </w:rPr>
          <w:t>GMLC</w:t>
        </w:r>
      </w:ins>
      <w:ins w:id="120" w:author="huawei2" w:date="2023-04-18T18:19:00Z">
        <w:r w:rsidR="003E5B15" w:rsidRPr="00705D72">
          <w:rPr>
            <w:rFonts w:eastAsia="Times New Roman"/>
          </w:rPr>
          <w:t xml:space="preserve"> for the periodic or triggered location session</w:t>
        </w:r>
      </w:ins>
      <w:ins w:id="121" w:author="huawei2" w:date="2023-04-18T18:06:00Z">
        <w:r w:rsidR="00CE69CB" w:rsidRPr="00705D72">
          <w:rPr>
            <w:rFonts w:eastAsia="Times New Roman"/>
          </w:rPr>
          <w:t>.</w:t>
        </w:r>
      </w:ins>
      <w:ins w:id="122" w:author="Huawei_12" w:date="2023-04-04T18:19:00Z">
        <w:r w:rsidR="008C2751">
          <w:t xml:space="preserve"> </w:t>
        </w:r>
      </w:ins>
    </w:p>
    <w:p w14:paraId="129D7FA2" w14:textId="4F707F77" w:rsidR="00EB4457" w:rsidRPr="00EB4457" w:rsidRDefault="00EB4457" w:rsidP="00EB445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23" w:author="Huawei_12" w:date="2023-04-04T18:14:00Z"/>
          <w:rFonts w:eastAsia="宋体"/>
          <w:lang w:eastAsia="zh-CN"/>
        </w:rPr>
      </w:pPr>
      <w:ins w:id="124" w:author="Huawei_12" w:date="2023-04-04T18:21:00Z">
        <w:r w:rsidRPr="00B53201">
          <w:rPr>
            <w:rFonts w:eastAsia="宋体"/>
            <w:lang w:eastAsia="zh-CN"/>
          </w:rPr>
          <w:t>NOTE </w:t>
        </w:r>
      </w:ins>
      <w:ins w:id="125" w:author="huawei2" w:date="2023-04-17T21:30:00Z">
        <w:r w:rsidR="00697E99">
          <w:rPr>
            <w:rFonts w:eastAsia="宋体"/>
            <w:lang w:eastAsia="zh-CN"/>
          </w:rPr>
          <w:t>1</w:t>
        </w:r>
      </w:ins>
      <w:ins w:id="126" w:author="Huawei_12" w:date="2023-04-04T18:21:00Z">
        <w:r w:rsidRPr="00B53201">
          <w:rPr>
            <w:rFonts w:eastAsia="宋体"/>
            <w:lang w:eastAsia="zh-CN"/>
          </w:rPr>
          <w:t>:</w:t>
        </w:r>
        <w:r w:rsidRPr="00B53201">
          <w:rPr>
            <w:rFonts w:eastAsia="宋体"/>
            <w:lang w:eastAsia="zh-CN"/>
          </w:rPr>
          <w:tab/>
        </w:r>
      </w:ins>
      <w:ins w:id="127" w:author="huawei2" w:date="2023-04-04T19:33:00Z">
        <w:r w:rsidR="00F80CCB">
          <w:rPr>
            <w:rFonts w:eastAsia="宋体"/>
            <w:lang w:eastAsia="zh-CN"/>
          </w:rPr>
          <w:t>M</w:t>
        </w:r>
      </w:ins>
      <w:ins w:id="128" w:author="huawei2" w:date="2023-04-04T19:30:00Z">
        <w:r w:rsidR="00F80CCB">
          <w:rPr>
            <w:rFonts w:eastAsia="宋体"/>
            <w:lang w:eastAsia="zh-CN"/>
          </w:rPr>
          <w:t>ultiple QoS class is supp</w:t>
        </w:r>
      </w:ins>
      <w:ins w:id="129" w:author="huawei2" w:date="2023-04-04T19:31:00Z">
        <w:r w:rsidR="00F80CCB">
          <w:rPr>
            <w:rFonts w:eastAsia="宋体"/>
            <w:lang w:eastAsia="zh-CN"/>
          </w:rPr>
          <w:t>orted</w:t>
        </w:r>
      </w:ins>
      <w:ins w:id="130" w:author="huawei2" w:date="2023-04-04T19:33:00Z">
        <w:r w:rsidR="00F80CCB">
          <w:rPr>
            <w:rFonts w:eastAsia="宋体"/>
            <w:lang w:eastAsia="zh-CN"/>
          </w:rPr>
          <w:t xml:space="preserve"> in 5GS but not in EPS</w:t>
        </w:r>
      </w:ins>
      <w:ins w:id="131" w:author="huawei2" w:date="2023-04-04T19:31:00Z">
        <w:r w:rsidR="00F80CCB">
          <w:rPr>
            <w:rFonts w:eastAsia="宋体"/>
            <w:lang w:eastAsia="zh-CN"/>
          </w:rPr>
          <w:t xml:space="preserve">, </w:t>
        </w:r>
      </w:ins>
      <w:ins w:id="132" w:author="huawei2" w:date="2023-04-04T19:33:00Z">
        <w:r w:rsidR="00F80CCB">
          <w:rPr>
            <w:rFonts w:eastAsia="宋体"/>
            <w:lang w:eastAsia="zh-CN"/>
          </w:rPr>
          <w:t xml:space="preserve">if the </w:t>
        </w:r>
      </w:ins>
      <w:ins w:id="133" w:author="huawei2" w:date="2023-04-04T19:34:00Z">
        <w:r w:rsidR="00DA0028">
          <w:rPr>
            <w:rFonts w:eastAsia="宋体"/>
            <w:lang w:eastAsia="zh-CN"/>
          </w:rPr>
          <w:t xml:space="preserve">deferred LCS </w:t>
        </w:r>
      </w:ins>
      <w:ins w:id="134" w:author="huawei2" w:date="2023-04-04T19:33:00Z">
        <w:r w:rsidR="00BA5B65">
          <w:rPr>
            <w:rFonts w:eastAsia="宋体"/>
            <w:lang w:eastAsia="zh-CN"/>
          </w:rPr>
          <w:t xml:space="preserve">service </w:t>
        </w:r>
      </w:ins>
      <w:ins w:id="135" w:author="huawei2" w:date="2023-04-04T19:34:00Z">
        <w:r w:rsidR="00DA0028">
          <w:rPr>
            <w:rFonts w:eastAsia="宋体"/>
            <w:lang w:eastAsia="zh-CN"/>
          </w:rPr>
          <w:t>request</w:t>
        </w:r>
      </w:ins>
      <w:ins w:id="136" w:author="huawei2" w:date="2023-04-04T19:46:00Z">
        <w:r w:rsidR="00AE572D">
          <w:rPr>
            <w:rFonts w:eastAsia="宋体"/>
            <w:lang w:eastAsia="zh-CN"/>
          </w:rPr>
          <w:t xml:space="preserve"> in this step</w:t>
        </w:r>
      </w:ins>
      <w:ins w:id="137" w:author="huawei2" w:date="2023-04-04T19:34:00Z">
        <w:r w:rsidR="00DA0028">
          <w:rPr>
            <w:rFonts w:eastAsia="宋体"/>
            <w:lang w:eastAsia="zh-CN"/>
          </w:rPr>
          <w:t xml:space="preserve"> contain</w:t>
        </w:r>
      </w:ins>
      <w:ins w:id="138" w:author="huawei2" w:date="2023-04-04T19:39:00Z">
        <w:r w:rsidR="007D3F4B">
          <w:rPr>
            <w:rFonts w:eastAsia="宋体"/>
            <w:lang w:eastAsia="zh-CN"/>
          </w:rPr>
          <w:t>s</w:t>
        </w:r>
      </w:ins>
      <w:ins w:id="139" w:author="huawei2" w:date="2023-04-04T19:35:00Z">
        <w:r w:rsidR="007E0BB9">
          <w:rPr>
            <w:rFonts w:eastAsia="宋体"/>
            <w:lang w:eastAsia="zh-CN"/>
          </w:rPr>
          <w:t xml:space="preserve"> </w:t>
        </w:r>
        <w:r w:rsidR="005567B6">
          <w:rPr>
            <w:rFonts w:eastAsia="宋体"/>
            <w:lang w:eastAsia="zh-CN"/>
          </w:rPr>
          <w:t>multiple location QoS</w:t>
        </w:r>
      </w:ins>
      <w:ins w:id="140" w:author="huawei2" w:date="2023-04-04T19:33:00Z">
        <w:r w:rsidR="00BA5B65">
          <w:rPr>
            <w:rFonts w:eastAsia="宋体"/>
            <w:lang w:eastAsia="zh-CN"/>
          </w:rPr>
          <w:t xml:space="preserve">, </w:t>
        </w:r>
      </w:ins>
      <w:ins w:id="141" w:author="huawei2" w:date="2023-04-04T19:35:00Z">
        <w:r w:rsidR="00DE47ED">
          <w:rPr>
            <w:rFonts w:eastAsia="宋体"/>
            <w:lang w:eastAsia="zh-CN"/>
          </w:rPr>
          <w:t xml:space="preserve">QoS mapping </w:t>
        </w:r>
      </w:ins>
      <w:ins w:id="142" w:author="huawei2" w:date="2023-04-04T19:48:00Z">
        <w:r w:rsidR="004E6A87">
          <w:rPr>
            <w:rFonts w:eastAsia="宋体"/>
            <w:lang w:eastAsia="zh-CN"/>
          </w:rPr>
          <w:t xml:space="preserve">is </w:t>
        </w:r>
      </w:ins>
      <w:ins w:id="143" w:author="huawei2" w:date="2023-04-04T19:35:00Z">
        <w:r w:rsidR="00DE47ED">
          <w:rPr>
            <w:rFonts w:eastAsia="宋体"/>
            <w:lang w:eastAsia="zh-CN"/>
          </w:rPr>
          <w:t>performed</w:t>
        </w:r>
      </w:ins>
      <w:ins w:id="144" w:author="huawei2" w:date="2023-04-04T19:48:00Z">
        <w:r w:rsidR="004E6A87">
          <w:rPr>
            <w:rFonts w:eastAsia="宋体"/>
            <w:lang w:eastAsia="zh-CN"/>
          </w:rPr>
          <w:t xml:space="preserve"> in step 3a</w:t>
        </w:r>
      </w:ins>
      <w:ins w:id="145" w:author="huawei2" w:date="2023-04-17T15:26:00Z">
        <w:r w:rsidR="00CE7E96">
          <w:rPr>
            <w:rFonts w:eastAsia="宋体"/>
            <w:lang w:eastAsia="zh-CN"/>
          </w:rPr>
          <w:t xml:space="preserve"> </w:t>
        </w:r>
        <w:r w:rsidR="00CE7E96" w:rsidRPr="00705D72">
          <w:rPr>
            <w:rFonts w:eastAsia="宋体"/>
            <w:lang w:eastAsia="zh-CN"/>
          </w:rPr>
          <w:t>or on UE</w:t>
        </w:r>
      </w:ins>
      <w:ins w:id="146" w:author="huawei2" w:date="2023-04-04T19:48:00Z">
        <w:r w:rsidR="004E6A87">
          <w:rPr>
            <w:rFonts w:eastAsia="宋体"/>
            <w:lang w:eastAsia="zh-CN"/>
          </w:rPr>
          <w:t xml:space="preserve"> to support service </w:t>
        </w:r>
        <w:r w:rsidR="00FB5553">
          <w:rPr>
            <w:rFonts w:eastAsia="宋体"/>
            <w:lang w:eastAsia="zh-CN"/>
          </w:rPr>
          <w:t>con</w:t>
        </w:r>
      </w:ins>
      <w:ins w:id="147" w:author="huawei2" w:date="2023-04-04T19:49:00Z">
        <w:r w:rsidR="00FB5553">
          <w:rPr>
            <w:rFonts w:eastAsia="宋体"/>
            <w:lang w:eastAsia="zh-CN"/>
          </w:rPr>
          <w:t>tinuity in EPS</w:t>
        </w:r>
      </w:ins>
      <w:ins w:id="148" w:author="Huawei_12" w:date="2023-04-04T18:36:00Z">
        <w:r w:rsidR="00A84EA5">
          <w:rPr>
            <w:rFonts w:eastAsia="宋体"/>
            <w:lang w:eastAsia="zh-CN"/>
          </w:rPr>
          <w:t>.</w:t>
        </w:r>
      </w:ins>
    </w:p>
    <w:p w14:paraId="296833A4" w14:textId="41BD2A68" w:rsidR="00E65017" w:rsidRDefault="00E56A85" w:rsidP="00094F95">
      <w:pPr>
        <w:pStyle w:val="B1"/>
        <w:rPr>
          <w:ins w:id="149" w:author="Huawei_12" w:date="2023-03-22T10:23:00Z"/>
        </w:rPr>
      </w:pPr>
      <w:ins w:id="150" w:author="Huawei_12" w:date="2023-04-04T18:15:00Z">
        <w:r>
          <w:t>2</w:t>
        </w:r>
      </w:ins>
      <w:ins w:id="151" w:author="Huawei_12" w:date="2023-03-07T16:08:00Z">
        <w:r w:rsidR="00094F95" w:rsidRPr="00B53201">
          <w:t>.  Target UE positioning start</w:t>
        </w:r>
      </w:ins>
      <w:ins w:id="152" w:author="huawei2" w:date="2023-03-22T18:10:00Z">
        <w:r w:rsidR="009B4CD2">
          <w:t>s</w:t>
        </w:r>
      </w:ins>
      <w:ins w:id="153" w:author="Huawei_12" w:date="2023-03-07T16:08:00Z">
        <w:r w:rsidR="00094F95" w:rsidRPr="00B53201">
          <w:t xml:space="preserve"> in 5GS</w:t>
        </w:r>
      </w:ins>
      <w:ins w:id="154" w:author="huawei2" w:date="2023-03-22T18:10:00Z">
        <w:r w:rsidR="00FB7395">
          <w:t xml:space="preserve"> with </w:t>
        </w:r>
      </w:ins>
      <w:ins w:id="155" w:author="Huawei_12" w:date="2023-03-07T16:08:00Z">
        <w:r w:rsidR="00902923">
          <w:t xml:space="preserve">steps </w:t>
        </w:r>
      </w:ins>
      <w:ins w:id="156" w:author="Huawei_12" w:date="2023-04-04T18:16:00Z">
        <w:r w:rsidR="000A4942">
          <w:t>2</w:t>
        </w:r>
      </w:ins>
      <w:ins w:id="157" w:author="Huawei_12" w:date="2023-04-04T15:55:00Z">
        <w:r w:rsidR="00902923">
          <w:t>~</w:t>
        </w:r>
      </w:ins>
      <w:ins w:id="158" w:author="Huawei_12" w:date="2023-03-07T16:08:00Z">
        <w:r w:rsidR="00094F95" w:rsidRPr="00B53201">
          <w:t>15 of deferred 5GC-MT-LR procedure in clause 6.3.1.</w:t>
        </w:r>
      </w:ins>
      <w:ins w:id="159" w:author="Huawei_12" w:date="2023-03-22T10:21:00Z">
        <w:r w:rsidR="004575E2" w:rsidRPr="004575E2">
          <w:t xml:space="preserve"> </w:t>
        </w:r>
      </w:ins>
    </w:p>
    <w:p w14:paraId="36D2ADD1" w14:textId="7AD63876" w:rsidR="00E65017" w:rsidRPr="00CB08D8" w:rsidRDefault="00E65017" w:rsidP="00E65017">
      <w:pPr>
        <w:pStyle w:val="B2"/>
        <w:rPr>
          <w:ins w:id="160" w:author="Huawei_12" w:date="2023-03-22T10:23:00Z"/>
          <w:lang w:eastAsia="en-GB"/>
        </w:rPr>
      </w:pPr>
      <w:ins w:id="161" w:author="Huawei_12" w:date="2023-03-22T10:23:00Z">
        <w:r>
          <w:t>-</w:t>
        </w:r>
        <w:r>
          <w:tab/>
        </w:r>
      </w:ins>
      <w:ins w:id="162" w:author="Huawei_12" w:date="2023-03-22T10:24:00Z">
        <w:r w:rsidRPr="00E65017">
          <w:t>If handover happen</w:t>
        </w:r>
      </w:ins>
      <w:ins w:id="163" w:author="huawei2" w:date="2023-03-22T18:03:00Z">
        <w:r w:rsidR="006C1339">
          <w:t>s</w:t>
        </w:r>
      </w:ins>
      <w:ins w:id="164" w:author="Huawei_12" w:date="2023-03-22T10:24:00Z">
        <w:r w:rsidRPr="00E65017">
          <w:t xml:space="preserve"> before s</w:t>
        </w:r>
        <w:r w:rsidRPr="00CB08D8">
          <w:t>tep 16 in clause 6.3.1</w:t>
        </w:r>
      </w:ins>
      <w:ins w:id="165" w:author="huawei2" w:date="2023-03-25T11:15:00Z">
        <w:r w:rsidR="00DB1784">
          <w:t>,</w:t>
        </w:r>
      </w:ins>
      <w:ins w:id="166" w:author="Murhammer, Leopold" w:date="2023-03-24T14:05:00Z">
        <w:r w:rsidR="00756060">
          <w:t xml:space="preserve"> </w:t>
        </w:r>
      </w:ins>
      <w:ins w:id="167" w:author="Huawei_12" w:date="2023-03-22T20:10:00Z">
        <w:r w:rsidR="001441D9" w:rsidRPr="00CB08D8">
          <w:t>the UE has not received the LCS Periodic-Triggered Invoke Request</w:t>
        </w:r>
        <w:r w:rsidR="001441D9" w:rsidRPr="00E227F7">
          <w:t xml:space="preserve"> message</w:t>
        </w:r>
      </w:ins>
      <w:ins w:id="168" w:author="Huawei_12" w:date="2023-03-22T20:13:00Z">
        <w:r w:rsidR="007B5A0E" w:rsidRPr="00CB08D8">
          <w:t>.</w:t>
        </w:r>
      </w:ins>
      <w:ins w:id="169" w:author="Huawei_12" w:date="2023-03-22T20:10:00Z">
        <w:r w:rsidR="001441D9" w:rsidRPr="00CB08D8">
          <w:t xml:space="preserve"> </w:t>
        </w:r>
      </w:ins>
      <w:ins w:id="170" w:author="Huawei_12" w:date="2023-03-22T20:13:00Z">
        <w:r w:rsidR="007B5A0E" w:rsidRPr="00CB08D8">
          <w:t>A</w:t>
        </w:r>
      </w:ins>
      <w:ins w:id="171" w:author="Huawei_12" w:date="2023-03-22T19:58:00Z">
        <w:r w:rsidR="008C1757" w:rsidRPr="00CB08D8">
          <w:t xml:space="preserve">fter handover complete, </w:t>
        </w:r>
      </w:ins>
      <w:ins w:id="172" w:author="Huawei_12" w:date="2023-03-22T10:24:00Z">
        <w:r w:rsidRPr="00CB08D8">
          <w:t xml:space="preserve">the AMF </w:t>
        </w:r>
        <w:r w:rsidRPr="00D0399B">
          <w:t>notif</w:t>
        </w:r>
      </w:ins>
      <w:ins w:id="173" w:author="Murhammer, Leopold" w:date="2023-03-24T14:06:00Z">
        <w:r w:rsidR="00756060" w:rsidRPr="00D0399B">
          <w:t>ies</w:t>
        </w:r>
      </w:ins>
      <w:ins w:id="174" w:author="Huawei_12" w:date="2023-03-22T10:24:00Z">
        <w:r w:rsidRPr="00D0399B">
          <w:t xml:space="preserve"> 5GC-GMLC</w:t>
        </w:r>
      </w:ins>
      <w:ins w:id="175" w:author="Murhammer, Leopold" w:date="2023-03-24T14:13:00Z">
        <w:r w:rsidR="00756060" w:rsidRPr="00D0399B">
          <w:t>.</w:t>
        </w:r>
      </w:ins>
      <w:ins w:id="176" w:author="Huawei_12" w:date="2023-03-22T10:24:00Z">
        <w:r w:rsidRPr="00D0399B">
          <w:t xml:space="preserve"> </w:t>
        </w:r>
      </w:ins>
      <w:ins w:id="177" w:author="Murhammer, Leopold" w:date="2023-03-24T14:13:00Z">
        <w:r w:rsidR="00756060" w:rsidRPr="00D0399B">
          <w:t>T</w:t>
        </w:r>
      </w:ins>
      <w:ins w:id="178" w:author="Huawei_12" w:date="2023-03-22T10:24:00Z">
        <w:r w:rsidRPr="00D0399B">
          <w:t>he 5GS to EPS handover notification also includ</w:t>
        </w:r>
      </w:ins>
      <w:ins w:id="179" w:author="Murhammer, Leopold" w:date="2023-03-24T14:14:00Z">
        <w:r w:rsidR="00756060" w:rsidRPr="00D0399B">
          <w:t>es</w:t>
        </w:r>
      </w:ins>
      <w:ins w:id="180" w:author="Huawei_12" w:date="2023-03-22T10:24:00Z">
        <w:r w:rsidRPr="00D0399B">
          <w:t xml:space="preserve"> the MME ID for the target UE</w:t>
        </w:r>
      </w:ins>
      <w:ins w:id="181" w:author="Murhammer, Leopold" w:date="2023-03-24T14:17:00Z">
        <w:r w:rsidR="00D3628A" w:rsidRPr="00D0399B">
          <w:t>.</w:t>
        </w:r>
      </w:ins>
      <w:ins w:id="182" w:author="Huawei_12" w:date="2023-03-22T10:24:00Z">
        <w:r w:rsidRPr="00D0399B">
          <w:t xml:space="preserve"> </w:t>
        </w:r>
      </w:ins>
      <w:ins w:id="183" w:author="Murhammer, Leopold" w:date="2023-03-24T14:17:00Z">
        <w:r w:rsidR="00D3628A" w:rsidRPr="00D0399B">
          <w:t>The</w:t>
        </w:r>
        <w:r w:rsidR="00D3628A">
          <w:t xml:space="preserve"> </w:t>
        </w:r>
      </w:ins>
      <w:ins w:id="184" w:author="Huawei_12" w:date="2023-03-22T10:24:00Z">
        <w:r w:rsidRPr="00CB08D8">
          <w:t>5GC-GMLC sends the location reque</w:t>
        </w:r>
        <w:r w:rsidR="009A1C57">
          <w:t>st with the mapped location QoS</w:t>
        </w:r>
        <w:r w:rsidRPr="00CB08D8">
          <w:t xml:space="preserve"> to EPC-GMLC to trigger the deferred/periodic MT-LR in EPS</w:t>
        </w:r>
      </w:ins>
      <w:ins w:id="185" w:author="huawei2" w:date="2023-03-22T19:18:00Z">
        <w:r w:rsidR="0003063F" w:rsidRPr="00CB08D8">
          <w:t xml:space="preserve"> </w:t>
        </w:r>
        <w:r w:rsidR="00B54DCA" w:rsidRPr="00CB08D8">
          <w:t>(i.e., step</w:t>
        </w:r>
      </w:ins>
      <w:ins w:id="186" w:author="huawei2" w:date="2023-03-22T19:30:00Z">
        <w:r w:rsidR="00195C09" w:rsidRPr="00CB08D8">
          <w:t>s</w:t>
        </w:r>
      </w:ins>
      <w:ins w:id="187" w:author="huawei2" w:date="2023-03-22T19:18:00Z">
        <w:r w:rsidR="00B54DCA" w:rsidRPr="00CB08D8">
          <w:t xml:space="preserve"> </w:t>
        </w:r>
      </w:ins>
      <w:ins w:id="188" w:author="Huawei_12" w:date="2023-03-22T20:04:00Z">
        <w:r w:rsidR="008C1757" w:rsidRPr="00D322A2">
          <w:t>3</w:t>
        </w:r>
      </w:ins>
      <w:ins w:id="189" w:author="huawei2" w:date="2023-03-22T19:18:00Z">
        <w:r w:rsidR="00B54DCA" w:rsidRPr="00CB08D8">
          <w:t>-</w:t>
        </w:r>
      </w:ins>
      <w:ins w:id="190" w:author="Huawei_12" w:date="2023-03-23T09:48:00Z">
        <w:r w:rsidR="00094CF4">
          <w:t>11</w:t>
        </w:r>
      </w:ins>
      <w:ins w:id="191" w:author="huawei2" w:date="2023-03-22T19:18:00Z">
        <w:r w:rsidR="00B54DCA" w:rsidRPr="00CB08D8">
          <w:t xml:space="preserve"> </w:t>
        </w:r>
      </w:ins>
      <w:ins w:id="192" w:author="Huawei_12" w:date="2023-03-23T10:05:00Z">
        <w:r w:rsidR="00B5588A">
          <w:t xml:space="preserve">in clause 6.19.1 </w:t>
        </w:r>
      </w:ins>
      <w:ins w:id="193" w:author="huawei2" w:date="2023-03-22T19:27:00Z">
        <w:r w:rsidR="00D14A1E" w:rsidRPr="00CB08D8">
          <w:t xml:space="preserve">are performed </w:t>
        </w:r>
      </w:ins>
      <w:ins w:id="194" w:author="huawei2" w:date="2023-03-22T19:26:00Z">
        <w:r w:rsidR="00FE3C7E" w:rsidRPr="00CB08D8">
          <w:t xml:space="preserve">with </w:t>
        </w:r>
      </w:ins>
      <w:ins w:id="195" w:author="huawei2" w:date="2023-03-22T19:25:00Z">
        <w:r w:rsidR="004F3DBF" w:rsidRPr="00CB08D8">
          <w:t xml:space="preserve">the </w:t>
        </w:r>
      </w:ins>
      <w:ins w:id="196" w:author="huawei2" w:date="2023-03-22T19:33:00Z">
        <w:r w:rsidR="00B23309" w:rsidRPr="00CB08D8">
          <w:t>enhancemen</w:t>
        </w:r>
        <w:r w:rsidR="00B23309" w:rsidRPr="00D322A2">
          <w:t>t</w:t>
        </w:r>
      </w:ins>
      <w:ins w:id="197" w:author="huawei2" w:date="2023-03-22T19:25:00Z">
        <w:r w:rsidR="004F3DBF" w:rsidRPr="00D322A2">
          <w:t xml:space="preserve"> </w:t>
        </w:r>
      </w:ins>
      <w:ins w:id="198" w:author="Huawei_12" w:date="2023-03-23T09:42:00Z">
        <w:r w:rsidR="00A07B27" w:rsidRPr="00D322A2">
          <w:t>in step 8</w:t>
        </w:r>
        <w:r w:rsidR="00A07B27">
          <w:t xml:space="preserve"> </w:t>
        </w:r>
      </w:ins>
      <w:ins w:id="199" w:author="huawei2" w:date="2023-03-22T19:27:00Z">
        <w:r w:rsidR="00CF20B8" w:rsidRPr="00CB08D8">
          <w:t>that</w:t>
        </w:r>
      </w:ins>
      <w:ins w:id="200" w:author="huawei2" w:date="2023-03-22T19:26:00Z">
        <w:r w:rsidR="004F3DBF" w:rsidRPr="00CB08D8">
          <w:t xml:space="preserve"> 5GC-GMLC</w:t>
        </w:r>
      </w:ins>
      <w:ins w:id="201" w:author="huawei2" w:date="2023-03-22T19:20:00Z">
        <w:r w:rsidR="006C0240" w:rsidRPr="00CB08D8">
          <w:t xml:space="preserve"> </w:t>
        </w:r>
      </w:ins>
      <w:ins w:id="202" w:author="Huawei_12" w:date="2023-04-04T15:24:00Z">
        <w:r w:rsidR="00CB60FD" w:rsidRPr="009D215B">
          <w:t xml:space="preserve">perform location QoS mapping, then obtain and forward the mapped location QoS which can be applicable to EPS </w:t>
        </w:r>
      </w:ins>
      <w:ins w:id="203" w:author="huawei2" w:date="2023-03-22T19:26:00Z">
        <w:r w:rsidR="004F3DBF" w:rsidRPr="009D215B">
          <w:t>t</w:t>
        </w:r>
      </w:ins>
      <w:ins w:id="204" w:author="huawei2" w:date="2023-03-22T19:20:00Z">
        <w:r w:rsidR="006C49B9" w:rsidRPr="009D215B">
          <w:t>o EPC-GMLC</w:t>
        </w:r>
      </w:ins>
      <w:ins w:id="205" w:author="Huawei_12" w:date="2023-04-04T16:00:00Z">
        <w:r w:rsidR="0023294D" w:rsidRPr="009D215B">
          <w:t xml:space="preserve">, </w:t>
        </w:r>
        <w:r w:rsidR="0023294D" w:rsidRPr="0073238D">
          <w:t>the mapping may be performed by choosing the most stringent values from the "</w:t>
        </w:r>
        <w:proofErr w:type="spellStart"/>
        <w:r w:rsidR="0023294D" w:rsidRPr="0073238D">
          <w:t>LocationQoS</w:t>
        </w:r>
        <w:proofErr w:type="spellEnd"/>
        <w:r w:rsidR="0023294D" w:rsidRPr="0073238D">
          <w:t>" and set the "</w:t>
        </w:r>
        <w:proofErr w:type="spellStart"/>
        <w:r w:rsidR="0023294D" w:rsidRPr="0073238D">
          <w:t>LcsQoSClass</w:t>
        </w:r>
        <w:proofErr w:type="spellEnd"/>
        <w:r w:rsidR="0023294D" w:rsidRPr="0073238D">
          <w:t>" in "</w:t>
        </w:r>
        <w:proofErr w:type="spellStart"/>
        <w:r w:rsidR="0023294D" w:rsidRPr="0073238D">
          <w:t>LocationQoS</w:t>
        </w:r>
        <w:proofErr w:type="spellEnd"/>
        <w:r w:rsidR="0023294D" w:rsidRPr="0073238D">
          <w:t>" as the "Best Effort</w:t>
        </w:r>
        <w:r w:rsidR="0023294D" w:rsidRPr="009D215B">
          <w:t>"</w:t>
        </w:r>
      </w:ins>
      <w:ins w:id="206" w:author="huawei2" w:date="2023-03-22T19:18:00Z">
        <w:r w:rsidR="00B54DCA" w:rsidRPr="009D215B">
          <w:t>)</w:t>
        </w:r>
      </w:ins>
      <w:ins w:id="207" w:author="huawei2" w:date="2023-03-22T19:27:00Z">
        <w:r w:rsidR="00676C6A" w:rsidRPr="009D215B">
          <w:t xml:space="preserve">, </w:t>
        </w:r>
      </w:ins>
      <w:ins w:id="208" w:author="Murhammer, Leopold" w:date="2023-03-24T14:18:00Z">
        <w:r w:rsidR="00D3628A" w:rsidRPr="009D215B">
          <w:t xml:space="preserve">and </w:t>
        </w:r>
      </w:ins>
      <w:ins w:id="209" w:author="huawei2" w:date="2023-03-22T19:27:00Z">
        <w:r w:rsidR="00676C6A" w:rsidRPr="009D215B">
          <w:t xml:space="preserve">steps </w:t>
        </w:r>
      </w:ins>
      <w:ins w:id="210" w:author="Huawei_12" w:date="2023-04-04T18:16:00Z">
        <w:r w:rsidR="00E56A85" w:rsidRPr="009D215B">
          <w:t>3</w:t>
        </w:r>
      </w:ins>
      <w:ins w:id="211" w:author="huawei2" w:date="2023-03-22T19:27:00Z">
        <w:r w:rsidR="00676C6A" w:rsidRPr="009D215B">
          <w:t>a</w:t>
        </w:r>
      </w:ins>
      <w:ins w:id="212" w:author="huawei2" w:date="2023-03-22T19:28:00Z">
        <w:r w:rsidR="00676C6A" w:rsidRPr="009D215B">
          <w:t>-</w:t>
        </w:r>
      </w:ins>
      <w:ins w:id="213" w:author="Huawei_12" w:date="2023-04-04T18:16:00Z">
        <w:r w:rsidR="00E56A85" w:rsidRPr="009D215B">
          <w:t>9</w:t>
        </w:r>
      </w:ins>
      <w:ins w:id="214" w:author="huawei2" w:date="2023-03-22T19:28:00Z">
        <w:r w:rsidR="00676C6A" w:rsidRPr="009D215B">
          <w:t xml:space="preserve"> are not performed</w:t>
        </w:r>
      </w:ins>
      <w:ins w:id="215" w:author="Huawei_12" w:date="2023-03-22T10:23:00Z">
        <w:r w:rsidRPr="009D215B">
          <w:t>;</w:t>
        </w:r>
      </w:ins>
    </w:p>
    <w:p w14:paraId="76C39C7A" w14:textId="7B124130" w:rsidR="00094F95" w:rsidRPr="00CB08D8" w:rsidRDefault="00E65017" w:rsidP="00E65017">
      <w:pPr>
        <w:pStyle w:val="B2"/>
        <w:rPr>
          <w:ins w:id="216" w:author="Huawei_12" w:date="2023-03-22T10:03:00Z"/>
        </w:rPr>
      </w:pPr>
      <w:ins w:id="217" w:author="Huawei_12" w:date="2023-03-22T10:23:00Z">
        <w:r w:rsidRPr="00CB08D8">
          <w:t>-</w:t>
        </w:r>
        <w:r w:rsidRPr="00CB08D8">
          <w:tab/>
        </w:r>
      </w:ins>
      <w:ins w:id="218" w:author="Huawei_12" w:date="2023-03-22T10:24:00Z">
        <w:r w:rsidRPr="00CB08D8">
          <w:t>If handover</w:t>
        </w:r>
      </w:ins>
      <w:ins w:id="219" w:author="huawei2" w:date="2023-03-22T18:04:00Z">
        <w:r w:rsidR="006D4D9D" w:rsidRPr="00CB08D8">
          <w:t xml:space="preserve"> or UE movement with IDLE state</w:t>
        </w:r>
      </w:ins>
      <w:ins w:id="220" w:author="Huawei_12" w:date="2023-03-22T10:24:00Z">
        <w:r w:rsidRPr="00CB08D8">
          <w:t xml:space="preserve"> happe</w:t>
        </w:r>
      </w:ins>
      <w:ins w:id="221" w:author="Huawei_12" w:date="2023-03-22T10:25:00Z">
        <w:r w:rsidRPr="00CB08D8">
          <w:t>n</w:t>
        </w:r>
      </w:ins>
      <w:ins w:id="222" w:author="huawei2" w:date="2023-03-22T18:04:00Z">
        <w:r w:rsidR="001B0511" w:rsidRPr="00CB08D8">
          <w:t>s</w:t>
        </w:r>
      </w:ins>
      <w:ins w:id="223" w:author="Huawei_12" w:date="2023-03-22T10:24:00Z">
        <w:r w:rsidRPr="00CB08D8">
          <w:t xml:space="preserve"> after step 16 in clause 6.3.1</w:t>
        </w:r>
      </w:ins>
      <w:ins w:id="224" w:author="huawei2" w:date="2023-03-25T11:15:00Z">
        <w:r w:rsidR="00DB1784">
          <w:t>,</w:t>
        </w:r>
      </w:ins>
      <w:ins w:id="225" w:author="Murhammer, Leopold" w:date="2023-03-24T14:19:00Z">
        <w:r w:rsidR="00D3628A">
          <w:t xml:space="preserve"> </w:t>
        </w:r>
      </w:ins>
      <w:ins w:id="226" w:author="Huawei_12" w:date="2023-03-22T20:11:00Z">
        <w:r w:rsidR="001441D9" w:rsidRPr="00CB08D8">
          <w:t>the UE has received the LCS Periodic-Triggered Invoke Request message</w:t>
        </w:r>
      </w:ins>
      <w:ins w:id="227" w:author="Huawei_12" w:date="2023-03-22T20:13:00Z">
        <w:r w:rsidR="007B5A0E" w:rsidRPr="00CB08D8">
          <w:t>.</w:t>
        </w:r>
      </w:ins>
      <w:ins w:id="228" w:author="huawei2" w:date="2023-04-18T18:07:00Z">
        <w:r w:rsidR="00A60785">
          <w:t xml:space="preserve"> </w:t>
        </w:r>
        <w:r w:rsidR="00A60785" w:rsidRPr="00705D72">
          <w:t>The UE does not re</w:t>
        </w:r>
      </w:ins>
      <w:ins w:id="229" w:author="huawei2" w:date="2023-04-18T18:08:00Z">
        <w:r w:rsidR="00A60785" w:rsidRPr="00705D72">
          <w:t xml:space="preserve">lease the </w:t>
        </w:r>
        <w:r w:rsidR="00F271D8" w:rsidRPr="00705D72">
          <w:t>deferred MT-LR context</w:t>
        </w:r>
        <w:r w:rsidR="00727CA0" w:rsidRPr="00705D72">
          <w:t xml:space="preserve"> after handover or movement with IDLE state</w:t>
        </w:r>
      </w:ins>
      <w:ins w:id="230" w:author="huawei2" w:date="2023-04-18T18:07:00Z">
        <w:r w:rsidR="00A60785" w:rsidRPr="00705D72">
          <w:t>.</w:t>
        </w:r>
      </w:ins>
      <w:ins w:id="231" w:author="Huawei_12" w:date="2023-03-22T20:11:00Z">
        <w:r w:rsidR="001441D9" w:rsidRPr="00705D72">
          <w:t xml:space="preserve"> </w:t>
        </w:r>
      </w:ins>
      <w:ins w:id="232" w:author="Huawei_12" w:date="2023-03-22T20:13:00Z">
        <w:r w:rsidR="007B5A0E" w:rsidRPr="00705D72">
          <w:t>T</w:t>
        </w:r>
      </w:ins>
      <w:ins w:id="233" w:author="Huawei_12" w:date="2023-03-22T10:24:00Z">
        <w:r w:rsidR="00D57F45" w:rsidRPr="00705D72">
          <w:t>he following step</w:t>
        </w:r>
      </w:ins>
      <w:ins w:id="234" w:author="huawei2" w:date="2023-03-22T18:04:00Z">
        <w:r w:rsidR="00474680" w:rsidRPr="00705D72">
          <w:t>s</w:t>
        </w:r>
      </w:ins>
      <w:ins w:id="235" w:author="Huawei_12" w:date="2023-03-22T10:24:00Z">
        <w:r w:rsidR="00D13100" w:rsidRPr="00705D72">
          <w:t xml:space="preserve"> </w:t>
        </w:r>
      </w:ins>
      <w:ins w:id="236" w:author="Huawei_12" w:date="2023-04-04T18:16:00Z">
        <w:r w:rsidR="00E56A85" w:rsidRPr="00705D72">
          <w:t>3</w:t>
        </w:r>
      </w:ins>
      <w:ins w:id="237" w:author="Huawei_12" w:date="2023-03-22T10:24:00Z">
        <w:r w:rsidR="00D13100" w:rsidRPr="00705D72">
          <w:t>a-</w:t>
        </w:r>
      </w:ins>
      <w:ins w:id="238" w:author="Huawei_12" w:date="2023-04-04T18:16:00Z">
        <w:r w:rsidR="00E56A85" w:rsidRPr="00705D72">
          <w:t>9</w:t>
        </w:r>
      </w:ins>
      <w:ins w:id="239" w:author="Huawei_12" w:date="2023-03-22T10:24:00Z">
        <w:r w:rsidRPr="00705D72">
          <w:t xml:space="preserve"> are performed</w:t>
        </w:r>
      </w:ins>
      <w:ins w:id="240" w:author="Huawei_12" w:date="2023-03-22T10:23:00Z">
        <w:r w:rsidRPr="00705D72">
          <w:t>;</w:t>
        </w:r>
      </w:ins>
    </w:p>
    <w:p w14:paraId="4956E90F" w14:textId="305DA6A4" w:rsidR="00094F95" w:rsidRPr="00563F40" w:rsidRDefault="00E56A85" w:rsidP="00B53201">
      <w:pPr>
        <w:pStyle w:val="B1"/>
        <w:rPr>
          <w:ins w:id="241" w:author="Huawei_12" w:date="2023-03-07T16:08:00Z"/>
        </w:rPr>
      </w:pPr>
      <w:ins w:id="242" w:author="Huawei_12" w:date="2023-04-04T18:15:00Z">
        <w:r>
          <w:t>3</w:t>
        </w:r>
      </w:ins>
      <w:ins w:id="243" w:author="Huawei_12" w:date="2023-03-22T09:57:00Z">
        <w:r w:rsidR="008802FF" w:rsidRPr="00CB08D8">
          <w:t xml:space="preserve">a. </w:t>
        </w:r>
      </w:ins>
      <w:ins w:id="244" w:author="Huawei_12" w:date="2023-03-07T16:08:00Z">
        <w:r w:rsidR="00094F95" w:rsidRPr="00CB08D8">
          <w:t xml:space="preserve">[Conditional] In the periodic or triggered 5GC-MT-LR </w:t>
        </w:r>
        <w:r w:rsidR="00094F95" w:rsidRPr="00563F40">
          <w:t xml:space="preserve">case, if the LCS QoS class in location request is "multiple QoS class" and the LMF determines the access type </w:t>
        </w:r>
      </w:ins>
      <w:ins w:id="245" w:author="huawei2" w:date="2023-04-17T14:31:00Z">
        <w:r w:rsidR="00C53C66" w:rsidRPr="00705D72">
          <w:t>allowed for</w:t>
        </w:r>
      </w:ins>
      <w:ins w:id="246" w:author="Huawei_12" w:date="2023-03-07T16:08:00Z">
        <w:r w:rsidR="00094F95" w:rsidRPr="00705D72">
          <w:t xml:space="preserve"> the UE for event reporting includes "E-UTRAN connected to EPC", the LMF </w:t>
        </w:r>
      </w:ins>
      <w:ins w:id="247" w:author="huawei2" w:date="2023-04-17T15:07:00Z">
        <w:r w:rsidR="00A577EA" w:rsidRPr="00705D72">
          <w:t>may</w:t>
        </w:r>
      </w:ins>
      <w:ins w:id="248" w:author="huawei2" w:date="2023-04-17T15:08:00Z">
        <w:r w:rsidR="00A577EA" w:rsidRPr="00705D72">
          <w:t xml:space="preserve"> </w:t>
        </w:r>
      </w:ins>
      <w:ins w:id="249" w:author="Huawei_12" w:date="2023-04-04T15:38:00Z">
        <w:r w:rsidR="00556E24" w:rsidRPr="00705D72">
          <w:t>determine</w:t>
        </w:r>
      </w:ins>
      <w:ins w:id="250" w:author="Huawei_12" w:date="2023-03-07T16:08:00Z">
        <w:r w:rsidR="00094F95" w:rsidRPr="00705D72">
          <w:t xml:space="preserve"> the mapped location QoS which can be applicable to EPS</w:t>
        </w:r>
      </w:ins>
      <w:ins w:id="251" w:author="Huawei_12" w:date="2023-04-04T15:43:00Z">
        <w:r w:rsidR="00EC008F" w:rsidRPr="00705D72">
          <w:t xml:space="preserve"> based on the original multiple QoS</w:t>
        </w:r>
      </w:ins>
      <w:ins w:id="252" w:author="Huawei_12" w:date="2023-03-07T16:08:00Z">
        <w:r w:rsidR="00094F95" w:rsidRPr="00705D72">
          <w:t xml:space="preserve">. </w:t>
        </w:r>
      </w:ins>
      <w:ins w:id="253" w:author="Huawei_12" w:date="2023-04-04T15:36:00Z">
        <w:r w:rsidR="00D56C80" w:rsidRPr="00705D72">
          <w:t xml:space="preserve">The mapping may be performed by choosing the most </w:t>
        </w:r>
      </w:ins>
      <w:ins w:id="254" w:author="huawei2" w:date="2023-04-17T15:18:00Z">
        <w:r w:rsidR="00784974" w:rsidRPr="00705D72">
          <w:t xml:space="preserve">or </w:t>
        </w:r>
      </w:ins>
      <w:ins w:id="255" w:author="huawei2" w:date="2023-04-17T15:20:00Z">
        <w:r w:rsidR="00F22B3C" w:rsidRPr="00705D72">
          <w:t>least</w:t>
        </w:r>
      </w:ins>
      <w:ins w:id="256" w:author="huawei2" w:date="2023-04-17T15:19:00Z">
        <w:r w:rsidR="00784974" w:rsidRPr="00705D72">
          <w:t xml:space="preserve"> </w:t>
        </w:r>
      </w:ins>
      <w:ins w:id="257" w:author="Huawei_12" w:date="2023-04-04T15:36:00Z">
        <w:r w:rsidR="00D56C80" w:rsidRPr="00705D72">
          <w:t>stringent values from the "</w:t>
        </w:r>
        <w:proofErr w:type="spellStart"/>
        <w:r w:rsidR="00D56C80" w:rsidRPr="00705D72">
          <w:t>LocationQoS</w:t>
        </w:r>
        <w:proofErr w:type="spellEnd"/>
        <w:r w:rsidR="00D56C80" w:rsidRPr="00705D72">
          <w:t>" and set the "</w:t>
        </w:r>
        <w:proofErr w:type="spellStart"/>
        <w:r w:rsidR="00D56C80" w:rsidRPr="00705D72">
          <w:t>LcsQoSClass</w:t>
        </w:r>
        <w:proofErr w:type="spellEnd"/>
        <w:r w:rsidR="00D56C80" w:rsidRPr="00705D72">
          <w:t>" in "</w:t>
        </w:r>
        <w:proofErr w:type="spellStart"/>
        <w:r w:rsidR="00D56C80" w:rsidRPr="00705D72">
          <w:t>LocationQoS</w:t>
        </w:r>
        <w:proofErr w:type="spellEnd"/>
        <w:r w:rsidR="00D56C80" w:rsidRPr="00705D72">
          <w:t>" as the "Best Effort"</w:t>
        </w:r>
      </w:ins>
      <w:ins w:id="258" w:author="huawei2" w:date="2023-04-17T15:49:00Z">
        <w:r w:rsidR="00D76DF7" w:rsidRPr="00705D72">
          <w:t xml:space="preserve"> or ‘Assured’</w:t>
        </w:r>
      </w:ins>
      <w:ins w:id="259" w:author="huawei2" w:date="2023-04-18T18:09:00Z">
        <w:r w:rsidR="007E2C08" w:rsidRPr="00705D72">
          <w:t xml:space="preserve">. The mapping </w:t>
        </w:r>
      </w:ins>
      <w:ins w:id="260" w:author="huawei2" w:date="2023-04-18T18:10:00Z">
        <w:r w:rsidR="00F61141" w:rsidRPr="00705D72">
          <w:t xml:space="preserve">strategy </w:t>
        </w:r>
      </w:ins>
      <w:ins w:id="261" w:author="huawei2" w:date="2023-04-18T18:09:00Z">
        <w:r w:rsidR="007E2C08" w:rsidRPr="00705D72">
          <w:t>performed by LMF is</w:t>
        </w:r>
      </w:ins>
      <w:ins w:id="262" w:author="huawei2" w:date="2023-04-17T15:49:00Z">
        <w:r w:rsidR="00D76DF7" w:rsidRPr="00705D72">
          <w:t xml:space="preserve"> </w:t>
        </w:r>
      </w:ins>
      <w:ins w:id="263" w:author="huawei2" w:date="2023-04-17T16:17:00Z">
        <w:r w:rsidR="003E397B" w:rsidRPr="00705D72">
          <w:t>operator</w:t>
        </w:r>
      </w:ins>
      <w:ins w:id="264" w:author="huawei2" w:date="2023-04-18T18:10:00Z">
        <w:r w:rsidR="00F32422" w:rsidRPr="00705D72">
          <w:t xml:space="preserve"> dependent</w:t>
        </w:r>
      </w:ins>
      <w:ins w:id="265" w:author="Huawei_12" w:date="2023-04-04T15:36:00Z">
        <w:r w:rsidR="00D56C80" w:rsidRPr="00705D72">
          <w:t>.</w:t>
        </w:r>
      </w:ins>
    </w:p>
    <w:p w14:paraId="2637BE4A" w14:textId="42D195DD" w:rsidR="00094F95" w:rsidRPr="008802FF" w:rsidRDefault="00E56A85" w:rsidP="00B53201">
      <w:pPr>
        <w:pStyle w:val="B1"/>
        <w:rPr>
          <w:ins w:id="266" w:author="Huawei_12" w:date="2023-03-07T16:08:00Z"/>
          <w:rFonts w:eastAsia="宋体"/>
          <w:lang w:val="x-none"/>
        </w:rPr>
      </w:pPr>
      <w:ins w:id="267" w:author="Huawei_12" w:date="2023-04-04T18:15:00Z">
        <w:r>
          <w:rPr>
            <w:rFonts w:eastAsia="宋体"/>
            <w:lang w:val="x-none"/>
          </w:rPr>
          <w:t>3</w:t>
        </w:r>
      </w:ins>
      <w:ins w:id="268" w:author="Huawei_12" w:date="2023-03-22T09:57:00Z">
        <w:r w:rsidR="00D13100">
          <w:rPr>
            <w:rFonts w:eastAsia="宋体"/>
            <w:lang w:val="x-none"/>
          </w:rPr>
          <w:t>b~</w:t>
        </w:r>
      </w:ins>
      <w:ins w:id="269" w:author="Huawei_12" w:date="2023-04-04T18:15:00Z">
        <w:r>
          <w:rPr>
            <w:rFonts w:eastAsia="宋体"/>
            <w:lang w:val="x-none"/>
          </w:rPr>
          <w:t>3</w:t>
        </w:r>
      </w:ins>
      <w:ins w:id="270" w:author="Huawei_12" w:date="2023-03-22T09:57:00Z">
        <w:r w:rsidR="008802FF" w:rsidRPr="00B53201">
          <w:rPr>
            <w:rFonts w:eastAsia="宋体"/>
            <w:lang w:val="x-none"/>
          </w:rPr>
          <w:t xml:space="preserve">c. </w:t>
        </w:r>
      </w:ins>
      <w:ins w:id="271" w:author="Huawei_12" w:date="2023-03-07T16:08:00Z">
        <w:r w:rsidR="00094F95" w:rsidRPr="00B53201">
          <w:rPr>
            <w:rFonts w:eastAsia="宋体"/>
            <w:lang w:val="x-none"/>
          </w:rPr>
          <w:t xml:space="preserve">[Conditional] </w:t>
        </w:r>
        <w:r w:rsidR="00094F95" w:rsidRPr="008802FF">
          <w:rPr>
            <w:rFonts w:eastAsia="宋体"/>
            <w:lang w:val="x-none"/>
          </w:rPr>
          <w:t xml:space="preserve">In the </w:t>
        </w:r>
        <w:r w:rsidR="00094F95" w:rsidRPr="00B53201">
          <w:rPr>
            <w:rFonts w:eastAsia="宋体"/>
            <w:lang w:val="x-none"/>
          </w:rPr>
          <w:t>deferred</w:t>
        </w:r>
        <w:r w:rsidR="00094F95" w:rsidRPr="008802FF">
          <w:rPr>
            <w:rFonts w:eastAsia="宋体"/>
            <w:lang w:val="x-none"/>
          </w:rPr>
          <w:t xml:space="preserve"> periodic or triggered 5GC-MT-LR case, LMF sends the LCS Periodical-Triggered Invoke Request to UE. If step </w:t>
        </w:r>
      </w:ins>
      <w:ins w:id="272" w:author="Huawei_12" w:date="2023-04-04T18:16:00Z">
        <w:r>
          <w:rPr>
            <w:rFonts w:eastAsia="宋体"/>
            <w:lang w:val="x-none"/>
          </w:rPr>
          <w:t>3</w:t>
        </w:r>
      </w:ins>
      <w:ins w:id="273" w:author="Huawei_12" w:date="2023-03-07T16:08:00Z">
        <w:r w:rsidR="00094F95" w:rsidRPr="008802FF">
          <w:rPr>
            <w:rFonts w:eastAsia="宋体"/>
            <w:lang w:val="x-none"/>
          </w:rPr>
          <w:t>a is performed, besides the multiple location QoS, the request also includes the mapped location QoS used for EPS. UE response to LMF with the LCS Periodical-Triggered Invoke Return Result.</w:t>
        </w:r>
      </w:ins>
    </w:p>
    <w:p w14:paraId="70EBC30B" w14:textId="3847F562" w:rsidR="00094F95" w:rsidRPr="00B53201" w:rsidRDefault="00E56A85" w:rsidP="00B53201">
      <w:pPr>
        <w:pStyle w:val="B1"/>
        <w:rPr>
          <w:ins w:id="274" w:author="Huawei_12" w:date="2023-03-07T16:08:00Z"/>
        </w:rPr>
      </w:pPr>
      <w:ins w:id="275" w:author="Huawei_12" w:date="2023-04-04T18:15:00Z">
        <w:r>
          <w:t>4</w:t>
        </w:r>
      </w:ins>
      <w:ins w:id="276" w:author="Huawei_12" w:date="2023-03-07T16:08:00Z">
        <w:r w:rsidR="00094F95" w:rsidRPr="00B53201">
          <w:t>.</w:t>
        </w:r>
        <w:r w:rsidR="00094F95" w:rsidRPr="00B53201">
          <w:tab/>
        </w:r>
        <w:r w:rsidR="00B163B8" w:rsidRPr="00B53201">
          <w:rPr>
            <w:rFonts w:eastAsia="宋体"/>
            <w:lang w:val="x-none"/>
          </w:rPr>
          <w:t>[Conditional]</w:t>
        </w:r>
      </w:ins>
      <w:r w:rsidR="00B163B8">
        <w:rPr>
          <w:rFonts w:eastAsia="宋体"/>
          <w:lang w:val="x-none"/>
        </w:rPr>
        <w:t xml:space="preserve"> </w:t>
      </w:r>
      <w:ins w:id="277" w:author="Huawei_12" w:date="2023-03-07T16:08:00Z">
        <w:r w:rsidR="00094F95" w:rsidRPr="00B53201">
          <w:t xml:space="preserve">LMF sends the </w:t>
        </w:r>
        <w:proofErr w:type="spellStart"/>
        <w:r w:rsidR="00094F95" w:rsidRPr="00B53201">
          <w:t>Nlmf_Location_DetermineLocation</w:t>
        </w:r>
        <w:proofErr w:type="spellEnd"/>
        <w:r w:rsidR="00094F95" w:rsidRPr="00B53201">
          <w:t xml:space="preserve"> Response to AMF. </w:t>
        </w:r>
        <w:r w:rsidR="00094F95" w:rsidRPr="00563F40">
          <w:t xml:space="preserve">  </w:t>
        </w:r>
      </w:ins>
    </w:p>
    <w:p w14:paraId="1FA66F1D" w14:textId="2573271F" w:rsidR="00094F95" w:rsidRPr="00B53201" w:rsidRDefault="00E56A85" w:rsidP="00B53201">
      <w:pPr>
        <w:pStyle w:val="B1"/>
        <w:rPr>
          <w:ins w:id="278" w:author="Huawei_12" w:date="2023-03-07T16:08:00Z"/>
        </w:rPr>
      </w:pPr>
      <w:ins w:id="279" w:author="Huawei_12" w:date="2023-04-04T18:15:00Z">
        <w:r>
          <w:t>5</w:t>
        </w:r>
      </w:ins>
      <w:ins w:id="280" w:author="Huawei_12" w:date="2023-03-07T16:08:00Z">
        <w:r w:rsidR="00094F95" w:rsidRPr="00B53201">
          <w:t xml:space="preserve">. </w:t>
        </w:r>
        <w:r w:rsidR="00094F95" w:rsidRPr="00B53201">
          <w:tab/>
        </w:r>
        <w:r w:rsidR="00B163B8" w:rsidRPr="00B53201">
          <w:rPr>
            <w:rFonts w:eastAsia="宋体"/>
            <w:lang w:val="x-none"/>
          </w:rPr>
          <w:t>[Conditional]</w:t>
        </w:r>
      </w:ins>
      <w:r w:rsidR="00B163B8">
        <w:rPr>
          <w:rFonts w:eastAsia="宋体"/>
          <w:lang w:val="x-none"/>
        </w:rPr>
        <w:t xml:space="preserve"> </w:t>
      </w:r>
      <w:ins w:id="281" w:author="Huawei_12" w:date="2023-03-07T16:08:00Z">
        <w:r w:rsidR="00094F95" w:rsidRPr="00B53201">
          <w:t>UE may stay in 5GC over a period of time and the deferred 5GC-MT-LR procedure can continue in 5GS.</w:t>
        </w:r>
      </w:ins>
    </w:p>
    <w:p w14:paraId="4F017796" w14:textId="255DB7A9" w:rsidR="00094F95" w:rsidRPr="00B53201" w:rsidRDefault="00E56A85" w:rsidP="00B53201">
      <w:pPr>
        <w:pStyle w:val="B1"/>
        <w:rPr>
          <w:ins w:id="282" w:author="Huawei_12" w:date="2023-03-07T16:08:00Z"/>
        </w:rPr>
      </w:pPr>
      <w:ins w:id="283" w:author="Huawei_12" w:date="2023-04-04T18:15:00Z">
        <w:r w:rsidRPr="00705D72">
          <w:t>6</w:t>
        </w:r>
      </w:ins>
      <w:ins w:id="284" w:author="Huawei_12" w:date="2023-03-07T16:08:00Z">
        <w:r w:rsidR="00094F95" w:rsidRPr="00705D72">
          <w:t>.</w:t>
        </w:r>
        <w:r w:rsidR="00094F95" w:rsidRPr="00705D72">
          <w:tab/>
        </w:r>
        <w:r w:rsidR="00185296" w:rsidRPr="00705D72">
          <w:rPr>
            <w:rFonts w:eastAsia="宋体"/>
            <w:lang w:val="x-none"/>
          </w:rPr>
          <w:t>[Conditional]</w:t>
        </w:r>
      </w:ins>
      <w:r w:rsidR="00185296" w:rsidRPr="00705D72">
        <w:rPr>
          <w:rFonts w:eastAsia="宋体"/>
          <w:lang w:val="x-none"/>
        </w:rPr>
        <w:t xml:space="preserve"> </w:t>
      </w:r>
      <w:ins w:id="285" w:author="Huawei_12" w:date="2023-03-07T16:08:00Z">
        <w:r w:rsidR="00094F95" w:rsidRPr="00705D72">
          <w:t xml:space="preserve">5GS to EPS handover happens </w:t>
        </w:r>
      </w:ins>
      <w:ins w:id="286" w:author="huawei2" w:date="2023-03-22T19:38:00Z">
        <w:r w:rsidR="00E358FF" w:rsidRPr="00705D72">
          <w:t>or UE moves to EPS with IDLE s</w:t>
        </w:r>
      </w:ins>
      <w:ins w:id="287" w:author="Murhammer, Leopold" w:date="2023-03-24T14:21:00Z">
        <w:r w:rsidR="00D3628A" w:rsidRPr="00705D72">
          <w:t>t</w:t>
        </w:r>
      </w:ins>
      <w:ins w:id="288" w:author="huawei2" w:date="2023-03-22T19:38:00Z">
        <w:r w:rsidR="00E358FF" w:rsidRPr="00705D72">
          <w:t>ate</w:t>
        </w:r>
      </w:ins>
      <w:ins w:id="289" w:author="huawei2" w:date="2023-03-22T19:37:00Z">
        <w:r w:rsidR="00967F4F" w:rsidRPr="00705D72">
          <w:t>.</w:t>
        </w:r>
      </w:ins>
      <w:ins w:id="290" w:author="huawei2" w:date="2023-04-19T16:30:00Z">
        <w:r w:rsidR="00910154" w:rsidRPr="00705D72">
          <w:t xml:space="preserve"> The </w:t>
        </w:r>
        <w:r w:rsidR="00DC5479" w:rsidRPr="00705D72">
          <w:t>LMF</w:t>
        </w:r>
      </w:ins>
      <w:ins w:id="291" w:author="huawei2" w:date="2023-04-19T16:33:00Z">
        <w:r w:rsidR="008B1F08" w:rsidRPr="00705D72">
          <w:t xml:space="preserve"> in 5GS</w:t>
        </w:r>
      </w:ins>
      <w:ins w:id="292" w:author="huawei2" w:date="2023-04-19T16:31:00Z">
        <w:r w:rsidR="00DC5479" w:rsidRPr="00705D72">
          <w:t xml:space="preserve"> does not release resource for the deferred MT-LR session after this step</w:t>
        </w:r>
      </w:ins>
      <w:ins w:id="293" w:author="huawei2" w:date="2023-04-19T16:30:00Z">
        <w:r w:rsidR="00910154" w:rsidRPr="00705D72">
          <w:t>.</w:t>
        </w:r>
      </w:ins>
    </w:p>
    <w:p w14:paraId="55056052" w14:textId="0006C80B" w:rsidR="00E56A85" w:rsidRDefault="00E56A85" w:rsidP="00E56A85">
      <w:pPr>
        <w:pStyle w:val="B1"/>
        <w:rPr>
          <w:ins w:id="294" w:author="Huawei_12" w:date="2023-04-04T18:12:00Z"/>
        </w:rPr>
      </w:pPr>
      <w:ins w:id="295" w:author="Huawei_12" w:date="2023-04-04T18:16:00Z">
        <w:r>
          <w:t>7</w:t>
        </w:r>
      </w:ins>
      <w:ins w:id="296" w:author="Huawei_12" w:date="2023-03-07T16:08:00Z">
        <w:r w:rsidR="00D13100">
          <w:t>-</w:t>
        </w:r>
      </w:ins>
      <w:ins w:id="297" w:author="Huawei_12" w:date="2023-04-04T18:16:00Z">
        <w:r>
          <w:t>8</w:t>
        </w:r>
      </w:ins>
      <w:ins w:id="298" w:author="Huawei_12" w:date="2023-03-07T16:08:00Z">
        <w:r w:rsidR="00094F95" w:rsidRPr="00563F40">
          <w:t xml:space="preserve">. </w:t>
        </w:r>
        <w:r w:rsidR="00185296" w:rsidRPr="00B53201">
          <w:rPr>
            <w:rFonts w:eastAsia="宋体"/>
            <w:lang w:val="x-none"/>
          </w:rPr>
          <w:t>[Conditional]</w:t>
        </w:r>
      </w:ins>
      <w:r w:rsidR="00185296">
        <w:rPr>
          <w:rFonts w:eastAsia="宋体"/>
          <w:lang w:val="x-none"/>
        </w:rPr>
        <w:t xml:space="preserve"> </w:t>
      </w:r>
      <w:ins w:id="299" w:author="Huawei_12" w:date="2023-03-07T16:08:00Z">
        <w:r w:rsidR="00094F95" w:rsidRPr="00563F40">
          <w:t xml:space="preserve">For the deferred periodic or triggered MT-LR case, when the event is detected by UE in EPS, </w:t>
        </w:r>
      </w:ins>
      <w:ins w:id="300" w:author="Murhammer, Leopold" w:date="2023-03-24T14:22:00Z">
        <w:r w:rsidR="00D3628A" w:rsidRPr="00D0399B">
          <w:t>the UE shall</w:t>
        </w:r>
        <w:r w:rsidR="00D3628A">
          <w:t xml:space="preserve"> </w:t>
        </w:r>
      </w:ins>
      <w:ins w:id="301" w:author="Huawei_12" w:date="2023-03-07T16:08:00Z">
        <w:r w:rsidR="00094F95" w:rsidRPr="00563F40">
          <w:t>send an LCS MO-LR Invoke message for event report to the MME.</w:t>
        </w:r>
      </w:ins>
      <w:ins w:id="302" w:author="Huawei_12" w:date="2023-04-04T18:13:00Z">
        <w:r>
          <w:t xml:space="preserve"> </w:t>
        </w:r>
        <w:r w:rsidRPr="00E56A85">
          <w:t>If the location QoS is multiple QoS in 5GS, the UE shall include the mapped location QoS which is applicable to EPS in the LCS MO-LR Invoke message.</w:t>
        </w:r>
      </w:ins>
      <w:ins w:id="303" w:author="huawei2" w:date="2023-04-17T15:38:00Z">
        <w:r w:rsidR="00F37DEB">
          <w:t xml:space="preserve"> </w:t>
        </w:r>
      </w:ins>
    </w:p>
    <w:p w14:paraId="2FA5D9B8" w14:textId="77777777" w:rsidR="002963F8" w:rsidRDefault="00E56A85" w:rsidP="00D607E9">
      <w:pPr>
        <w:pStyle w:val="B1"/>
        <w:rPr>
          <w:ins w:id="304" w:author="huawei2" w:date="2023-04-17T15:29:00Z"/>
        </w:rPr>
      </w:pPr>
      <w:ins w:id="305" w:author="Huawei_12" w:date="2023-04-04T18:16:00Z">
        <w:r>
          <w:t>9</w:t>
        </w:r>
      </w:ins>
      <w:ins w:id="306" w:author="Huawei_12" w:date="2023-04-04T18:12:00Z">
        <w:r>
          <w:t xml:space="preserve">. </w:t>
        </w:r>
      </w:ins>
      <w:ins w:id="307" w:author="Huawei_12" w:date="2023-03-07T16:08:00Z">
        <w:r w:rsidR="00185296" w:rsidRPr="00B53201">
          <w:rPr>
            <w:rFonts w:eastAsia="宋体"/>
            <w:lang w:val="x-none"/>
          </w:rPr>
          <w:t>[</w:t>
        </w:r>
        <w:r w:rsidR="00185296" w:rsidRPr="00D607E9">
          <w:t>Conditional</w:t>
        </w:r>
        <w:r w:rsidR="00185296" w:rsidRPr="00B53201">
          <w:rPr>
            <w:rFonts w:eastAsia="宋体"/>
            <w:lang w:val="x-none"/>
          </w:rPr>
          <w:t>]</w:t>
        </w:r>
      </w:ins>
      <w:r w:rsidR="00185296">
        <w:rPr>
          <w:rFonts w:eastAsia="宋体"/>
          <w:lang w:val="x-none"/>
        </w:rPr>
        <w:t xml:space="preserve"> </w:t>
      </w:r>
      <w:ins w:id="308" w:author="Huawei_12" w:date="2023-03-07T16:08:00Z">
        <w:r w:rsidR="00094F95" w:rsidRPr="00E56A85">
          <w:t>For the deferred periodic or triggered MT-LR case, the procedure continue</w:t>
        </w:r>
      </w:ins>
      <w:ins w:id="309" w:author="Murhammer, Leopold" w:date="2023-03-24T14:24:00Z">
        <w:r w:rsidR="00D3628A" w:rsidRPr="00E56A85">
          <w:t>s</w:t>
        </w:r>
      </w:ins>
      <w:ins w:id="310" w:author="Huawei_12" w:date="2023-03-07T16:08:00Z">
        <w:r w:rsidR="00094F95" w:rsidRPr="00E56A85">
          <w:t xml:space="preserve"> with step 15-2</w:t>
        </w:r>
      </w:ins>
      <w:ins w:id="311" w:author="huawei2" w:date="2023-04-17T15:29:00Z">
        <w:r w:rsidR="002963F8">
          <w:t>3</w:t>
        </w:r>
      </w:ins>
      <w:ins w:id="312" w:author="Huawei_12" w:date="2023-03-07T16:08:00Z">
        <w:r w:rsidR="00094F95" w:rsidRPr="00E56A85">
          <w:t xml:space="preserve"> as described in Figure 9.1.19.1-1 of TS 23.271 [4]</w:t>
        </w:r>
      </w:ins>
    </w:p>
    <w:p w14:paraId="3F645AA3" w14:textId="37363A5C" w:rsidR="00B53201" w:rsidRPr="00B53201" w:rsidRDefault="00406DB9" w:rsidP="00D607E9">
      <w:pPr>
        <w:pStyle w:val="B1"/>
        <w:rPr>
          <w:ins w:id="313" w:author="Huawei_12" w:date="2023-03-07T16:08:00Z"/>
        </w:rPr>
      </w:pPr>
      <w:ins w:id="314" w:author="huawei2" w:date="2023-04-17T15:29:00Z">
        <w:r w:rsidRPr="00705D72">
          <w:t>10</w:t>
        </w:r>
      </w:ins>
      <w:ins w:id="315" w:author="huawei2" w:date="2023-04-17T15:35:00Z">
        <w:r w:rsidR="0005201C" w:rsidRPr="00705D72">
          <w:t>-11</w:t>
        </w:r>
      </w:ins>
      <w:ins w:id="316" w:author="huawei2" w:date="2023-04-17T15:29:00Z">
        <w:r w:rsidRPr="00705D72">
          <w:t xml:space="preserve">. </w:t>
        </w:r>
      </w:ins>
      <w:ins w:id="317" w:author="huawei2" w:date="2023-04-17T15:35:00Z">
        <w:r w:rsidR="00A61D1C" w:rsidRPr="00705D72">
          <w:rPr>
            <w:rFonts w:eastAsia="宋体"/>
            <w:lang w:val="x-none"/>
          </w:rPr>
          <w:t>[</w:t>
        </w:r>
        <w:r w:rsidR="00A61D1C" w:rsidRPr="00705D72">
          <w:t>Conditional</w:t>
        </w:r>
        <w:r w:rsidR="00A61D1C" w:rsidRPr="00705D72">
          <w:rPr>
            <w:rFonts w:eastAsia="宋体"/>
            <w:lang w:val="x-none"/>
          </w:rPr>
          <w:t xml:space="preserve">] </w:t>
        </w:r>
      </w:ins>
      <w:ins w:id="318" w:author="huawei2" w:date="2023-04-17T14:57:00Z">
        <w:r w:rsidR="003A36CA" w:rsidRPr="00705D72">
          <w:rPr>
            <w:rFonts w:eastAsia="Times New Roman"/>
          </w:rPr>
          <w:t>EPC</w:t>
        </w:r>
      </w:ins>
      <w:ins w:id="319" w:author="huawei2" w:date="2023-04-18T18:10:00Z">
        <w:r w:rsidR="002D5BF0" w:rsidRPr="00705D72">
          <w:rPr>
            <w:rFonts w:eastAsia="Times New Roman"/>
          </w:rPr>
          <w:t>-</w:t>
        </w:r>
      </w:ins>
      <w:ins w:id="320" w:author="huawei2" w:date="2023-04-17T14:57:00Z">
        <w:r w:rsidR="003A36CA" w:rsidRPr="00705D72">
          <w:rPr>
            <w:rFonts w:eastAsia="Times New Roman"/>
          </w:rPr>
          <w:t>(H)GMLC s</w:t>
        </w:r>
      </w:ins>
      <w:ins w:id="321" w:author="huawei2" w:date="2023-04-17T14:58:00Z">
        <w:r w:rsidR="003A36CA" w:rsidRPr="00705D72">
          <w:rPr>
            <w:rFonts w:eastAsia="Times New Roman"/>
          </w:rPr>
          <w:t>end</w:t>
        </w:r>
      </w:ins>
      <w:ins w:id="322" w:author="huawei2" w:date="2023-04-17T15:28:00Z">
        <w:r w:rsidR="001A33B8" w:rsidRPr="00705D72">
          <w:rPr>
            <w:rFonts w:eastAsia="Times New Roman"/>
          </w:rPr>
          <w:t xml:space="preserve">s </w:t>
        </w:r>
      </w:ins>
      <w:ins w:id="323" w:author="huawei2" w:date="2023-04-17T15:36:00Z">
        <w:r w:rsidR="00A61D1C" w:rsidRPr="00705D72">
          <w:rPr>
            <w:rFonts w:eastAsia="Times New Roman"/>
          </w:rPr>
          <w:t xml:space="preserve">LCS </w:t>
        </w:r>
        <w:r w:rsidR="00C075BF" w:rsidRPr="00705D72">
          <w:rPr>
            <w:rFonts w:eastAsia="Times New Roman"/>
          </w:rPr>
          <w:t>Service R</w:t>
        </w:r>
        <w:r w:rsidR="00A61D1C" w:rsidRPr="00705D72">
          <w:rPr>
            <w:rFonts w:eastAsia="Times New Roman"/>
          </w:rPr>
          <w:t>esponse</w:t>
        </w:r>
      </w:ins>
      <w:ins w:id="324" w:author="huawei2" w:date="2023-04-17T15:29:00Z">
        <w:r w:rsidR="001A33B8" w:rsidRPr="00705D72">
          <w:rPr>
            <w:rFonts w:eastAsia="Times New Roman"/>
          </w:rPr>
          <w:t xml:space="preserve"> </w:t>
        </w:r>
        <w:r w:rsidR="00082473" w:rsidRPr="00705D72">
          <w:rPr>
            <w:rFonts w:eastAsia="Times New Roman"/>
          </w:rPr>
          <w:t>to 5GC</w:t>
        </w:r>
      </w:ins>
      <w:ins w:id="325" w:author="huawei2" w:date="2023-04-18T18:11:00Z">
        <w:r w:rsidR="002D5BF0" w:rsidRPr="00705D72">
          <w:rPr>
            <w:rFonts w:eastAsia="Times New Roman"/>
          </w:rPr>
          <w:t>-</w:t>
        </w:r>
      </w:ins>
      <w:ins w:id="326" w:author="huawei2" w:date="2023-04-17T15:29:00Z">
        <w:r w:rsidR="00082473" w:rsidRPr="00705D72">
          <w:rPr>
            <w:rFonts w:eastAsia="Times New Roman"/>
          </w:rPr>
          <w:t>(H)GMLC</w:t>
        </w:r>
      </w:ins>
      <w:ins w:id="327" w:author="huawei2" w:date="2023-04-17T15:36:00Z">
        <w:r w:rsidR="00CE41D5" w:rsidRPr="00705D72">
          <w:rPr>
            <w:rFonts w:eastAsia="Times New Roman"/>
          </w:rPr>
          <w:t xml:space="preserve"> and </w:t>
        </w:r>
        <w:r w:rsidR="00F4424F" w:rsidRPr="00705D72">
          <w:rPr>
            <w:rFonts w:eastAsia="Times New Roman"/>
          </w:rPr>
          <w:t>5GC</w:t>
        </w:r>
      </w:ins>
      <w:ins w:id="328" w:author="huawei2" w:date="2023-04-18T18:11:00Z">
        <w:r w:rsidR="001E7EA2" w:rsidRPr="00705D72">
          <w:rPr>
            <w:rFonts w:eastAsia="Times New Roman"/>
          </w:rPr>
          <w:t>-</w:t>
        </w:r>
      </w:ins>
      <w:ins w:id="329" w:author="huawei2" w:date="2023-04-17T15:36:00Z">
        <w:r w:rsidR="00F4424F" w:rsidRPr="00705D72">
          <w:rPr>
            <w:rFonts w:eastAsia="Times New Roman"/>
          </w:rPr>
          <w:t>(H)GMLC</w:t>
        </w:r>
      </w:ins>
      <w:ins w:id="330" w:author="huawei2" w:date="2023-04-17T15:52:00Z">
        <w:r w:rsidR="00936888" w:rsidRPr="00705D72">
          <w:rPr>
            <w:rFonts w:eastAsia="Times New Roman"/>
          </w:rPr>
          <w:t xml:space="preserve"> pe</w:t>
        </w:r>
        <w:r w:rsidR="008D6872" w:rsidRPr="00705D72">
          <w:rPr>
            <w:rFonts w:eastAsia="Times New Roman"/>
          </w:rPr>
          <w:t>r</w:t>
        </w:r>
        <w:r w:rsidR="00936888" w:rsidRPr="00705D72">
          <w:rPr>
            <w:rFonts w:eastAsia="Times New Roman"/>
          </w:rPr>
          <w:t xml:space="preserve">forms the step </w:t>
        </w:r>
      </w:ins>
      <w:ins w:id="331" w:author="huawei2" w:date="2023-04-17T15:53:00Z">
        <w:r w:rsidR="008D6872" w:rsidRPr="00705D72">
          <w:rPr>
            <w:rFonts w:eastAsia="Times New Roman"/>
          </w:rPr>
          <w:t>30 of Figure 6.3.1-1</w:t>
        </w:r>
      </w:ins>
      <w:ins w:id="332" w:author="Huawei_12" w:date="2023-03-07T16:08:00Z">
        <w:r w:rsidR="00094F95" w:rsidRPr="00705D72">
          <w:t>.</w:t>
        </w:r>
      </w:ins>
    </w:p>
    <w:p w14:paraId="4D713251" w14:textId="52E7F414" w:rsidR="00BD513D" w:rsidRPr="00B53201" w:rsidRDefault="00094F95" w:rsidP="00B5320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eastAsia="zh-CN"/>
        </w:rPr>
      </w:pPr>
      <w:ins w:id="333" w:author="Huawei_12" w:date="2023-03-07T16:08:00Z">
        <w:r w:rsidRPr="00B53201">
          <w:rPr>
            <w:rFonts w:eastAsia="宋体"/>
            <w:lang w:eastAsia="zh-CN"/>
          </w:rPr>
          <w:t>NOTE </w:t>
        </w:r>
      </w:ins>
      <w:ins w:id="334" w:author="huawei2" w:date="2023-04-17T21:30:00Z">
        <w:r w:rsidR="00697E99">
          <w:rPr>
            <w:rFonts w:eastAsia="宋体"/>
            <w:lang w:eastAsia="zh-CN"/>
          </w:rPr>
          <w:t>2</w:t>
        </w:r>
      </w:ins>
      <w:ins w:id="335" w:author="Huawei_12" w:date="2023-03-07T16:08:00Z">
        <w:r w:rsidRPr="00B53201">
          <w:rPr>
            <w:rFonts w:eastAsia="宋体"/>
            <w:lang w:eastAsia="zh-CN"/>
          </w:rPr>
          <w:t>:</w:t>
        </w:r>
        <w:r w:rsidRPr="00B53201">
          <w:rPr>
            <w:rFonts w:eastAsia="宋体"/>
            <w:lang w:eastAsia="zh-CN"/>
          </w:rPr>
          <w:tab/>
          <w:t xml:space="preserve">If UE </w:t>
        </w:r>
      </w:ins>
      <w:ins w:id="336" w:author="Murhammer, Leopold" w:date="2023-03-24T14:24:00Z">
        <w:r w:rsidR="00D3628A" w:rsidRPr="00D0399B">
          <w:rPr>
            <w:rFonts w:eastAsia="宋体"/>
            <w:lang w:eastAsia="zh-CN"/>
          </w:rPr>
          <w:t>detects</w:t>
        </w:r>
        <w:r w:rsidR="00D3628A">
          <w:rPr>
            <w:rFonts w:eastAsia="宋体"/>
            <w:lang w:eastAsia="zh-CN"/>
          </w:rPr>
          <w:t xml:space="preserve"> </w:t>
        </w:r>
      </w:ins>
      <w:ins w:id="337" w:author="Huawei_12" w:date="2023-03-07T16:08:00Z">
        <w:r w:rsidRPr="00B53201">
          <w:rPr>
            <w:rFonts w:eastAsia="宋体"/>
            <w:lang w:eastAsia="zh-CN"/>
          </w:rPr>
          <w:t>handover is not complete but the event is triggered, i.e. step </w:t>
        </w:r>
      </w:ins>
      <w:ins w:id="338" w:author="huawei2" w:date="2023-03-23T16:45:00Z">
        <w:r w:rsidR="00105CFE">
          <w:rPr>
            <w:rFonts w:eastAsia="宋体"/>
            <w:lang w:eastAsia="zh-CN"/>
          </w:rPr>
          <w:t>8</w:t>
        </w:r>
      </w:ins>
      <w:ins w:id="339" w:author="Huawei_12" w:date="2023-03-07T16:08:00Z">
        <w:r w:rsidRPr="00B53201">
          <w:rPr>
            <w:rFonts w:eastAsia="宋体"/>
            <w:lang w:eastAsia="zh-CN"/>
          </w:rPr>
          <w:t xml:space="preserve"> happens before handover complete, the UE </w:t>
        </w:r>
        <w:r w:rsidRPr="00D0399B">
          <w:rPr>
            <w:rFonts w:eastAsia="宋体"/>
            <w:lang w:eastAsia="zh-CN"/>
          </w:rPr>
          <w:t>wait</w:t>
        </w:r>
      </w:ins>
      <w:ins w:id="340" w:author="Murhammer, Leopold" w:date="2023-03-24T14:24:00Z">
        <w:r w:rsidR="00D3628A" w:rsidRPr="00D0399B">
          <w:rPr>
            <w:rFonts w:eastAsia="宋体"/>
            <w:lang w:eastAsia="zh-CN"/>
          </w:rPr>
          <w:t>s</w:t>
        </w:r>
      </w:ins>
      <w:ins w:id="341" w:author="Murhammer, Leopold" w:date="2023-03-24T14:25:00Z">
        <w:r w:rsidR="00D3628A" w:rsidRPr="00D0399B">
          <w:rPr>
            <w:rFonts w:eastAsia="宋体"/>
            <w:lang w:eastAsia="zh-CN"/>
          </w:rPr>
          <w:t xml:space="preserve"> for</w:t>
        </w:r>
      </w:ins>
      <w:ins w:id="342" w:author="Huawei_12" w:date="2023-03-07T16:08:00Z">
        <w:r w:rsidRPr="00B53201">
          <w:rPr>
            <w:rFonts w:eastAsia="宋体"/>
            <w:lang w:eastAsia="zh-CN"/>
          </w:rPr>
          <w:t xml:space="preserve"> handover complete to send the triggered LCS MO-LR Invoke messa</w:t>
        </w:r>
        <w:r w:rsidRPr="00705D72">
          <w:rPr>
            <w:rFonts w:eastAsia="宋体"/>
            <w:lang w:eastAsia="zh-CN"/>
          </w:rPr>
          <w:t>ge.</w:t>
        </w:r>
      </w:ins>
      <w:bookmarkEnd w:id="28"/>
      <w:bookmarkEnd w:id="29"/>
      <w:bookmarkEnd w:id="30"/>
      <w:ins w:id="343" w:author="huawei2" w:date="2023-04-17T21:30:00Z">
        <w:r w:rsidR="00697E99" w:rsidRPr="00705D72">
          <w:rPr>
            <w:rFonts w:eastAsia="宋体"/>
            <w:lang w:eastAsia="zh-CN"/>
          </w:rPr>
          <w:t xml:space="preserve"> </w:t>
        </w:r>
        <w:r w:rsidR="00697E99" w:rsidRPr="00705D72">
          <w:rPr>
            <w:lang w:eastAsia="zh-CN"/>
          </w:rPr>
          <w:t xml:space="preserve">For area event, the geographical area can be mapped into cell(s)/TAI(s) </w:t>
        </w:r>
        <w:proofErr w:type="spellStart"/>
        <w:r w:rsidR="00697E99" w:rsidRPr="00705D72">
          <w:rPr>
            <w:lang w:eastAsia="zh-CN"/>
          </w:rPr>
          <w:t>crossponding</w:t>
        </w:r>
        <w:proofErr w:type="spellEnd"/>
        <w:r w:rsidR="00697E99" w:rsidRPr="00705D72">
          <w:rPr>
            <w:lang w:eastAsia="zh-CN"/>
          </w:rPr>
          <w:t xml:space="preserve"> to 5GS and EPS, so UE </w:t>
        </w:r>
        <w:r w:rsidR="00D5547F" w:rsidRPr="00705D72">
          <w:rPr>
            <w:lang w:eastAsia="zh-CN"/>
          </w:rPr>
          <w:t xml:space="preserve">can </w:t>
        </w:r>
      </w:ins>
      <w:ins w:id="344" w:author="huawei2" w:date="2023-04-17T21:31:00Z">
        <w:r w:rsidR="00C573A4" w:rsidRPr="00705D72">
          <w:rPr>
            <w:lang w:eastAsia="zh-CN"/>
          </w:rPr>
          <w:t>detect</w:t>
        </w:r>
      </w:ins>
      <w:ins w:id="345" w:author="huawei2" w:date="2023-04-17T21:30:00Z">
        <w:r w:rsidR="00697E99" w:rsidRPr="00705D72">
          <w:rPr>
            <w:lang w:eastAsia="zh-CN"/>
          </w:rPr>
          <w:t xml:space="preserve"> </w:t>
        </w:r>
      </w:ins>
      <w:ins w:id="346" w:author="huawei2" w:date="2023-04-17T21:31:00Z">
        <w:r w:rsidR="00D5547F" w:rsidRPr="00705D72">
          <w:rPr>
            <w:lang w:eastAsia="zh-CN"/>
          </w:rPr>
          <w:t xml:space="preserve">area </w:t>
        </w:r>
      </w:ins>
      <w:ins w:id="347" w:author="huawei2" w:date="2023-04-17T21:30:00Z">
        <w:r w:rsidR="00697E99" w:rsidRPr="00705D72">
          <w:rPr>
            <w:lang w:eastAsia="zh-CN"/>
          </w:rPr>
          <w:t>event</w:t>
        </w:r>
      </w:ins>
      <w:ins w:id="348" w:author="huawei2" w:date="2023-04-17T21:31:00Z">
        <w:r w:rsidR="00D5547F" w:rsidRPr="00705D72">
          <w:rPr>
            <w:lang w:eastAsia="zh-CN"/>
          </w:rPr>
          <w:t xml:space="preserve"> based on received cell</w:t>
        </w:r>
        <w:r w:rsidR="00230B32" w:rsidRPr="00705D72">
          <w:rPr>
            <w:lang w:eastAsia="zh-CN"/>
          </w:rPr>
          <w:t>(s)/</w:t>
        </w:r>
        <w:r w:rsidR="00D5547F" w:rsidRPr="00705D72">
          <w:rPr>
            <w:lang w:eastAsia="zh-CN"/>
          </w:rPr>
          <w:t>TAI</w:t>
        </w:r>
        <w:r w:rsidR="00230B32" w:rsidRPr="00705D72">
          <w:rPr>
            <w:lang w:eastAsia="zh-CN"/>
          </w:rPr>
          <w:t>(s)</w:t>
        </w:r>
      </w:ins>
      <w:ins w:id="349" w:author="huawei2" w:date="2023-04-17T21:30:00Z">
        <w:r w:rsidR="00697E99" w:rsidRPr="005E00F7">
          <w:rPr>
            <w:lang w:eastAsia="zh-CN"/>
          </w:rPr>
          <w:t xml:space="preserve"> no matter it is in 5GS or EPS.</w:t>
        </w:r>
      </w:ins>
    </w:p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1404465" w14:textId="10F224D0" w:rsidR="00903B58" w:rsidRPr="00177D41" w:rsidRDefault="00903B58" w:rsidP="0032417F">
      <w:pPr>
        <w:pStyle w:val="4"/>
        <w:rPr>
          <w:ins w:id="350" w:author="Huawei_12" w:date="2023-03-07T16:09:00Z"/>
          <w:lang w:eastAsia="en-GB"/>
        </w:rPr>
      </w:pPr>
      <w:ins w:id="351" w:author="Huawei_12" w:date="2023-03-07T16:09:00Z">
        <w:r w:rsidRPr="00177D41">
          <w:rPr>
            <w:lang w:eastAsia="en-GB"/>
          </w:rPr>
          <w:lastRenderedPageBreak/>
          <w:t>6.</w:t>
        </w:r>
      </w:ins>
      <w:ins w:id="352" w:author="huawei2" w:date="2023-03-22T15:35:00Z">
        <w:r w:rsidR="00593D19">
          <w:rPr>
            <w:lang w:eastAsia="en-GB"/>
          </w:rPr>
          <w:t>19</w:t>
        </w:r>
      </w:ins>
      <w:ins w:id="353" w:author="Huawei_12" w:date="2023-03-07T16:09:00Z">
        <w:r w:rsidRPr="00177D41">
          <w:rPr>
            <w:lang w:eastAsia="en-GB"/>
          </w:rPr>
          <w:t>.</w:t>
        </w:r>
      </w:ins>
      <w:ins w:id="354" w:author="Murhammer, Leopold" w:date="2023-03-24T14:25:00Z">
        <w:r w:rsidR="00D3628A" w:rsidRPr="002A10DE">
          <w:rPr>
            <w:highlight w:val="green"/>
            <w:lang w:eastAsia="en-GB"/>
            <w:rPrChange w:id="355" w:author="huawei2" w:date="2023-03-25T11:07:00Z">
              <w:rPr>
                <w:lang w:eastAsia="en-GB"/>
              </w:rPr>
            </w:rPrChange>
          </w:rPr>
          <w:t>x</w:t>
        </w:r>
      </w:ins>
      <w:ins w:id="356" w:author="huawei2" w:date="2023-03-22T15:35:00Z">
        <w:r w:rsidR="00593D19">
          <w:rPr>
            <w:lang w:eastAsia="en-GB"/>
          </w:rPr>
          <w:t>.</w:t>
        </w:r>
      </w:ins>
      <w:ins w:id="357" w:author="Huawei_12" w:date="2023-03-07T16:09:00Z">
        <w:r w:rsidRPr="00177D41">
          <w:rPr>
            <w:lang w:eastAsia="en-GB"/>
          </w:rPr>
          <w:t>2 Location Service Continuity from EPS to 5GS</w:t>
        </w:r>
      </w:ins>
    </w:p>
    <w:p w14:paraId="098C9E1A" w14:textId="46D9BC1F" w:rsidR="00903B58" w:rsidRPr="00177D41" w:rsidRDefault="00A70992" w:rsidP="00BF6A91">
      <w:pPr>
        <w:pStyle w:val="TF"/>
        <w:rPr>
          <w:ins w:id="358" w:author="Huawei_12" w:date="2023-03-07T16:09:00Z"/>
        </w:rPr>
      </w:pPr>
      <w:del w:id="359" w:author="Huawei_12" w:date="2023-03-23T10:03:00Z">
        <w:r w:rsidDel="00BF6A91">
          <w:fldChar w:fldCharType="begin"/>
        </w:r>
        <w:r w:rsidDel="00BF6A91">
          <w:fldChar w:fldCharType="end"/>
        </w:r>
      </w:del>
      <w:ins w:id="360" w:author="Huawei_12" w:date="2023-03-23T10:03:00Z">
        <w:r w:rsidR="00B02CB6">
          <w:object w:dxaOrig="13230" w:dyaOrig="5176" w14:anchorId="0C20CA0A">
            <v:shape id="_x0000_i1026" type="#_x0000_t75" style="width:478.05pt;height:200.1pt" o:ole="">
              <v:imagedata r:id="rId15" o:title="" cropbottom="-4112f"/>
            </v:shape>
            <o:OLEObject Type="Embed" ProgID="Visio.Drawing.15" ShapeID="_x0000_i1026" DrawAspect="Content" ObjectID="_1743836851" r:id="rId16"/>
          </w:object>
        </w:r>
      </w:ins>
      <w:ins w:id="361" w:author="Huawei_12" w:date="2023-03-07T16:09:00Z">
        <w:r w:rsidR="00903B58" w:rsidRPr="00177D41">
          <w:t>Figure 6.</w:t>
        </w:r>
      </w:ins>
      <w:ins w:id="362" w:author="huawei2" w:date="2023-03-22T15:49:00Z">
        <w:r w:rsidR="001C34F4">
          <w:t>19</w:t>
        </w:r>
      </w:ins>
      <w:ins w:id="363" w:author="Huawei_12" w:date="2023-03-07T16:09:00Z">
        <w:r w:rsidR="00903B58" w:rsidRPr="003E344A">
          <w:t>.</w:t>
        </w:r>
      </w:ins>
      <w:ins w:id="364" w:author="Murhammer, Leopold" w:date="2023-03-24T14:25:00Z">
        <w:r w:rsidR="00D3628A" w:rsidRPr="002A10DE">
          <w:rPr>
            <w:highlight w:val="green"/>
            <w:rPrChange w:id="365" w:author="huawei2" w:date="2023-03-25T11:07:00Z">
              <w:rPr/>
            </w:rPrChange>
          </w:rPr>
          <w:t>x</w:t>
        </w:r>
      </w:ins>
      <w:ins w:id="366" w:author="huawei2" w:date="2023-03-22T15:49:00Z">
        <w:r w:rsidR="001C34F4">
          <w:t>.</w:t>
        </w:r>
      </w:ins>
      <w:ins w:id="367" w:author="Huawei_12" w:date="2023-03-07T16:09:00Z">
        <w:r w:rsidR="00903B58" w:rsidRPr="00177D41">
          <w:t>2-1: LCS Continuity Solution for EPS to 5GS Mobility</w:t>
        </w:r>
      </w:ins>
    </w:p>
    <w:p w14:paraId="729A0E64" w14:textId="577667C5" w:rsidR="00903B58" w:rsidRDefault="00903B58" w:rsidP="00903B58">
      <w:pPr>
        <w:pStyle w:val="B1"/>
        <w:rPr>
          <w:ins w:id="368" w:author="Huawei_12" w:date="2023-03-23T09:50:00Z"/>
        </w:rPr>
      </w:pPr>
      <w:ins w:id="369" w:author="Huawei_12" w:date="2023-03-07T16:09:00Z">
        <w:r w:rsidRPr="00177D41">
          <w:t>1.</w:t>
        </w:r>
        <w:r w:rsidRPr="00177D41">
          <w:tab/>
          <w:t xml:space="preserve">Target UE positioning </w:t>
        </w:r>
      </w:ins>
      <w:ins w:id="370" w:author="huawei2" w:date="2023-03-22T19:43:00Z">
        <w:r w:rsidR="009324E6">
          <w:t>sta</w:t>
        </w:r>
      </w:ins>
      <w:ins w:id="371" w:author="huawei2" w:date="2023-03-22T19:44:00Z">
        <w:r w:rsidR="009324E6">
          <w:t>r</w:t>
        </w:r>
      </w:ins>
      <w:ins w:id="372" w:author="huawei2" w:date="2023-03-22T19:43:00Z">
        <w:r w:rsidR="009324E6">
          <w:t>ts</w:t>
        </w:r>
      </w:ins>
      <w:ins w:id="373" w:author="Huawei_12" w:date="2023-03-07T16:09:00Z">
        <w:r>
          <w:t xml:space="preserve"> in EPS</w:t>
        </w:r>
      </w:ins>
      <w:ins w:id="374" w:author="huawei2" w:date="2023-03-22T19:44:00Z">
        <w:r w:rsidR="009324E6">
          <w:t xml:space="preserve"> with </w:t>
        </w:r>
      </w:ins>
      <w:ins w:id="375" w:author="Huawei_12" w:date="2023-03-07T16:09:00Z">
        <w:r>
          <w:t>steps 1-1</w:t>
        </w:r>
      </w:ins>
      <w:ins w:id="376" w:author="huawei2" w:date="2023-03-22T19:46:00Z">
        <w:r w:rsidR="00A70992">
          <w:t>6</w:t>
        </w:r>
      </w:ins>
      <w:ins w:id="377" w:author="Huawei_12" w:date="2023-03-07T16:09:00Z">
        <w:r w:rsidRPr="00177D41">
          <w:t xml:space="preserve"> of deferred EPC-MT-LR procedure for Periodic and Triggered Location procedure in Figure 9.1.19.1-1</w:t>
        </w:r>
      </w:ins>
      <w:ins w:id="378" w:author="huawei2" w:date="2023-03-22T19:44:00Z">
        <w:r w:rsidR="00850A67">
          <w:t xml:space="preserve"> of TS 23</w:t>
        </w:r>
        <w:r w:rsidR="00850A67">
          <w:rPr>
            <w:rFonts w:hint="eastAsia"/>
            <w:lang w:eastAsia="zh-CN"/>
          </w:rPr>
          <w:t>.</w:t>
        </w:r>
        <w:r w:rsidR="00850A67">
          <w:rPr>
            <w:lang w:eastAsia="zh-CN"/>
          </w:rPr>
          <w:t>2</w:t>
        </w:r>
        <w:r w:rsidR="00850A67">
          <w:t>71[4]</w:t>
        </w:r>
      </w:ins>
      <w:ins w:id="379" w:author="huawei2" w:date="2023-04-18T18:14:00Z">
        <w:r w:rsidR="00036536">
          <w:t>,</w:t>
        </w:r>
        <w:r w:rsidR="00320667">
          <w:t xml:space="preserve"> </w:t>
        </w:r>
        <w:r w:rsidR="00036536" w:rsidRPr="00705D72">
          <w:t>wi</w:t>
        </w:r>
      </w:ins>
      <w:ins w:id="380" w:author="huawei2" w:date="2023-04-18T18:15:00Z">
        <w:r w:rsidR="00036536" w:rsidRPr="00705D72">
          <w:t>th enhancement that</w:t>
        </w:r>
        <w:r w:rsidR="00166D0A" w:rsidRPr="00705D72">
          <w:t xml:space="preserve"> EPC-</w:t>
        </w:r>
        <w:r w:rsidR="001C7FE3" w:rsidRPr="00705D72">
          <w:t>(</w:t>
        </w:r>
        <w:proofErr w:type="gramStart"/>
        <w:r w:rsidR="001C7FE3" w:rsidRPr="00705D72">
          <w:t>H)</w:t>
        </w:r>
        <w:r w:rsidR="00166D0A" w:rsidRPr="00705D72">
          <w:t>GMLC</w:t>
        </w:r>
        <w:proofErr w:type="gramEnd"/>
        <w:r w:rsidR="001C7FE3" w:rsidRPr="00705D72">
          <w:t xml:space="preserve"> obtains</w:t>
        </w:r>
      </w:ins>
      <w:ins w:id="381" w:author="huawei2" w:date="2023-04-18T18:14:00Z">
        <w:r w:rsidR="00036536" w:rsidRPr="00705D72">
          <w:t xml:space="preserve"> </w:t>
        </w:r>
        <w:r w:rsidR="00036536" w:rsidRPr="00705D72">
          <w:rPr>
            <w:rFonts w:eastAsia="宋体"/>
            <w:lang w:val="x-none"/>
          </w:rPr>
          <w:t xml:space="preserve">LDR reference number </w:t>
        </w:r>
        <w:r w:rsidR="00036536" w:rsidRPr="00705D72">
          <w:rPr>
            <w:rFonts w:eastAsia="宋体" w:hint="eastAsia"/>
            <w:lang w:val="x-none" w:eastAsia="zh-CN"/>
          </w:rPr>
          <w:t>and</w:t>
        </w:r>
        <w:r w:rsidR="00036536" w:rsidRPr="00705D72">
          <w:rPr>
            <w:rFonts w:eastAsia="宋体"/>
            <w:lang w:val="x-none"/>
          </w:rPr>
          <w:t xml:space="preserve"> 5GC</w:t>
        </w:r>
      </w:ins>
      <w:ins w:id="382" w:author="huawei2" w:date="2023-04-18T18:15:00Z">
        <w:r w:rsidR="00166D0A" w:rsidRPr="00705D72">
          <w:rPr>
            <w:rFonts w:eastAsia="宋体"/>
            <w:lang w:val="x-none"/>
          </w:rPr>
          <w:t>-</w:t>
        </w:r>
      </w:ins>
      <w:ins w:id="383" w:author="huawei2" w:date="2023-04-18T18:14:00Z">
        <w:r w:rsidR="00036536" w:rsidRPr="00705D72">
          <w:rPr>
            <w:rFonts w:eastAsia="Times New Roman"/>
          </w:rPr>
          <w:t>(H)GMLC address</w:t>
        </w:r>
      </w:ins>
      <w:ins w:id="384" w:author="huawei2" w:date="2023-04-18T18:15:00Z">
        <w:r w:rsidR="009639F7" w:rsidRPr="00705D72">
          <w:rPr>
            <w:rFonts w:eastAsia="Times New Roman"/>
          </w:rPr>
          <w:t xml:space="preserve"> from 5GC-(H)</w:t>
        </w:r>
      </w:ins>
      <w:ins w:id="385" w:author="huawei2" w:date="2023-04-18T18:16:00Z">
        <w:r w:rsidR="009639F7" w:rsidRPr="00705D72">
          <w:rPr>
            <w:rFonts w:eastAsia="Times New Roman"/>
          </w:rPr>
          <w:t>GMLC</w:t>
        </w:r>
      </w:ins>
      <w:ins w:id="386" w:author="huawei2" w:date="2023-04-18T18:19:00Z">
        <w:r w:rsidR="00C81029" w:rsidRPr="00705D72">
          <w:rPr>
            <w:rFonts w:eastAsia="Times New Roman"/>
          </w:rPr>
          <w:t xml:space="preserve"> for the periodic or triggered location session</w:t>
        </w:r>
      </w:ins>
      <w:ins w:id="387" w:author="huawei2" w:date="2023-04-18T18:15:00Z">
        <w:r w:rsidR="00166D0A" w:rsidRPr="00705D72">
          <w:rPr>
            <w:rFonts w:eastAsia="Times New Roman"/>
          </w:rPr>
          <w:t>.</w:t>
        </w:r>
      </w:ins>
    </w:p>
    <w:p w14:paraId="0B657FE1" w14:textId="6644C32A" w:rsidR="00E227F7" w:rsidRPr="00E227F7" w:rsidRDefault="00E227F7" w:rsidP="00E227F7">
      <w:pPr>
        <w:ind w:left="851" w:hanging="284"/>
        <w:rPr>
          <w:ins w:id="388" w:author="Huawei_12" w:date="2023-03-23T09:50:00Z"/>
          <w:lang w:eastAsia="en-GB"/>
        </w:rPr>
      </w:pPr>
      <w:ins w:id="389" w:author="Huawei_12" w:date="2023-03-23T09:50:00Z">
        <w:r w:rsidRPr="00E227F7">
          <w:t>-</w:t>
        </w:r>
        <w:r w:rsidRPr="00E227F7">
          <w:tab/>
          <w:t>If handover happens before s</w:t>
        </w:r>
        <w:r>
          <w:t xml:space="preserve">tep </w:t>
        </w:r>
      </w:ins>
      <w:ins w:id="390" w:author="Huawei_12" w:date="2023-03-23T09:51:00Z">
        <w:r>
          <w:t>9</w:t>
        </w:r>
      </w:ins>
      <w:ins w:id="391" w:author="Huawei_12" w:date="2023-03-23T09:50:00Z">
        <w:r>
          <w:t xml:space="preserve"> in clause </w:t>
        </w:r>
      </w:ins>
      <w:ins w:id="392" w:author="Huawei_12" w:date="2023-03-23T09:51:00Z">
        <w:r>
          <w:t>9.1.19.1</w:t>
        </w:r>
      </w:ins>
      <w:ins w:id="393" w:author="Huawei_12" w:date="2023-03-23T09:50:00Z">
        <w:r>
          <w:t xml:space="preserve"> of TS 23.27</w:t>
        </w:r>
      </w:ins>
      <w:ins w:id="394" w:author="Huawei_12" w:date="2023-03-23T09:51:00Z">
        <w:r>
          <w:t>1</w:t>
        </w:r>
      </w:ins>
      <w:ins w:id="395" w:author="huawei2" w:date="2023-03-25T11:15:00Z">
        <w:r w:rsidR="00DB1784">
          <w:t>,</w:t>
        </w:r>
      </w:ins>
      <w:ins w:id="396" w:author="Huawei_12" w:date="2023-03-23T09:50:00Z">
        <w:r w:rsidRPr="00E227F7">
          <w:t xml:space="preserve"> the UE has not received the LCS Periodic-Triggered </w:t>
        </w:r>
      </w:ins>
      <w:ins w:id="397" w:author="Huawei_12" w:date="2023-03-23T09:51:00Z">
        <w:r>
          <w:t xml:space="preserve">Event </w:t>
        </w:r>
      </w:ins>
      <w:ins w:id="398" w:author="Huawei_12" w:date="2023-03-23T09:50:00Z">
        <w:r w:rsidRPr="00E227F7">
          <w:t xml:space="preserve">Invoke message. After handover complete, </w:t>
        </w:r>
        <w:r>
          <w:t xml:space="preserve">the </w:t>
        </w:r>
      </w:ins>
      <w:ins w:id="399" w:author="Huawei_12" w:date="2023-03-23T09:51:00Z">
        <w:r>
          <w:t>MME</w:t>
        </w:r>
      </w:ins>
      <w:ins w:id="400" w:author="Huawei_12" w:date="2023-03-23T09:50:00Z">
        <w:r>
          <w:t xml:space="preserve"> </w:t>
        </w:r>
        <w:r w:rsidRPr="003E344A">
          <w:t>notif</w:t>
        </w:r>
      </w:ins>
      <w:ins w:id="401" w:author="Murhammer, Leopold" w:date="2023-03-24T14:27:00Z">
        <w:r w:rsidR="00D3628A" w:rsidRPr="003E344A">
          <w:t>ies</w:t>
        </w:r>
      </w:ins>
      <w:ins w:id="402" w:author="Huawei_12" w:date="2023-03-23T09:50:00Z">
        <w:r>
          <w:t xml:space="preserve"> </w:t>
        </w:r>
      </w:ins>
      <w:ins w:id="403" w:author="Huawei_12" w:date="2023-03-23T09:52:00Z">
        <w:r>
          <w:t>EPC</w:t>
        </w:r>
      </w:ins>
      <w:ins w:id="404" w:author="Huawei_12" w:date="2023-03-23T09:50:00Z">
        <w:r w:rsidRPr="00E227F7">
          <w:t>-GMLC</w:t>
        </w:r>
      </w:ins>
      <w:ins w:id="405" w:author="Murhammer, Leopold" w:date="2023-03-24T14:27:00Z">
        <w:r w:rsidR="00D3628A" w:rsidRPr="003E344A">
          <w:t>.</w:t>
        </w:r>
      </w:ins>
      <w:ins w:id="406" w:author="Huawei_12" w:date="2023-03-23T09:50:00Z">
        <w:r w:rsidRPr="003E344A">
          <w:t xml:space="preserve"> </w:t>
        </w:r>
      </w:ins>
      <w:ins w:id="407" w:author="Murhammer, Leopold" w:date="2023-03-24T14:27:00Z">
        <w:r w:rsidR="00D3628A" w:rsidRPr="003E344A">
          <w:t>T</w:t>
        </w:r>
      </w:ins>
      <w:ins w:id="408" w:author="Huawei_12" w:date="2023-03-23T09:50:00Z">
        <w:r w:rsidRPr="003E344A">
          <w:t>he</w:t>
        </w:r>
        <w:r w:rsidRPr="00E227F7">
          <w:t xml:space="preserve"> </w:t>
        </w:r>
      </w:ins>
      <w:ins w:id="409" w:author="Huawei_12" w:date="2023-03-23T09:52:00Z">
        <w:r>
          <w:t>EPS</w:t>
        </w:r>
      </w:ins>
      <w:ins w:id="410" w:author="Huawei_12" w:date="2023-03-23T09:50:00Z">
        <w:r>
          <w:t xml:space="preserve"> to </w:t>
        </w:r>
      </w:ins>
      <w:ins w:id="411" w:author="Huawei_12" w:date="2023-03-23T09:52:00Z">
        <w:r>
          <w:t>5GS</w:t>
        </w:r>
      </w:ins>
      <w:ins w:id="412" w:author="Huawei_12" w:date="2023-03-23T09:50:00Z">
        <w:r w:rsidRPr="00E227F7">
          <w:t xml:space="preserve"> handover notification also </w:t>
        </w:r>
        <w:r w:rsidRPr="003E344A">
          <w:t>includ</w:t>
        </w:r>
      </w:ins>
      <w:ins w:id="413" w:author="Murhammer, Leopold" w:date="2023-03-24T14:27:00Z">
        <w:r w:rsidR="00D3628A" w:rsidRPr="003E344A">
          <w:t>es</w:t>
        </w:r>
      </w:ins>
      <w:ins w:id="414" w:author="Huawei_12" w:date="2023-03-23T09:50:00Z">
        <w:r w:rsidRPr="00E227F7">
          <w:t xml:space="preserve"> the </w:t>
        </w:r>
      </w:ins>
      <w:ins w:id="415" w:author="Huawei_12" w:date="2023-03-23T09:52:00Z">
        <w:r>
          <w:t>AMF</w:t>
        </w:r>
      </w:ins>
      <w:ins w:id="416" w:author="Huawei_12" w:date="2023-03-23T09:50:00Z">
        <w:r w:rsidRPr="00E227F7">
          <w:t xml:space="preserve"> ID for the target UE</w:t>
        </w:r>
      </w:ins>
      <w:ins w:id="417" w:author="Murhammer, Leopold" w:date="2023-03-24T14:28:00Z">
        <w:r w:rsidR="00D3628A" w:rsidRPr="003E344A">
          <w:t>.</w:t>
        </w:r>
      </w:ins>
      <w:ins w:id="418" w:author="Huawei_12" w:date="2023-03-23T09:50:00Z">
        <w:r w:rsidRPr="003E344A">
          <w:t xml:space="preserve"> </w:t>
        </w:r>
      </w:ins>
      <w:ins w:id="419" w:author="Murhammer, Leopold" w:date="2023-03-24T14:28:00Z">
        <w:r w:rsidR="00D3628A" w:rsidRPr="003E344A">
          <w:t>T</w:t>
        </w:r>
      </w:ins>
      <w:ins w:id="420" w:author="Huawei_12" w:date="2023-03-23T09:50:00Z">
        <w:r w:rsidRPr="003E344A">
          <w:t>he</w:t>
        </w:r>
        <w:r w:rsidRPr="00E227F7">
          <w:t xml:space="preserve"> </w:t>
        </w:r>
      </w:ins>
      <w:ins w:id="421" w:author="Huawei_12" w:date="2023-03-23T09:52:00Z">
        <w:r>
          <w:t>EPC</w:t>
        </w:r>
      </w:ins>
      <w:ins w:id="422" w:author="Huawei_12" w:date="2023-03-23T09:50:00Z">
        <w:r w:rsidRPr="00E227F7">
          <w:t xml:space="preserve">-GMLC sends the location request </w:t>
        </w:r>
        <w:r>
          <w:t xml:space="preserve">to </w:t>
        </w:r>
      </w:ins>
      <w:ins w:id="423" w:author="Huawei_12" w:date="2023-03-23T09:52:00Z">
        <w:r>
          <w:t>5GC</w:t>
        </w:r>
      </w:ins>
      <w:ins w:id="424" w:author="Huawei_12" w:date="2023-03-23T09:50:00Z">
        <w:r w:rsidRPr="00E227F7">
          <w:t xml:space="preserve">-GMLC to trigger the deferred/periodic MT-LR in </w:t>
        </w:r>
      </w:ins>
      <w:ins w:id="425" w:author="Huawei_12" w:date="2023-03-23T09:52:00Z">
        <w:r>
          <w:t>5G</w:t>
        </w:r>
      </w:ins>
      <w:ins w:id="426" w:author="Huawei_12" w:date="2023-03-23T09:50:00Z">
        <w:r w:rsidRPr="00E227F7">
          <w:t>S (i.e., steps 3-</w:t>
        </w:r>
      </w:ins>
      <w:ins w:id="427" w:author="Huawei_12" w:date="2023-03-23T09:54:00Z">
        <w:r w:rsidR="00CD138F">
          <w:t>8</w:t>
        </w:r>
      </w:ins>
      <w:ins w:id="428" w:author="Huawei_12" w:date="2023-03-23T09:50:00Z">
        <w:r w:rsidR="00D86DCE">
          <w:t xml:space="preserve"> </w:t>
        </w:r>
      </w:ins>
      <w:ins w:id="429" w:author="Huawei_12" w:date="2023-03-23T10:05:00Z">
        <w:r w:rsidR="00D86DCE">
          <w:t>in</w:t>
        </w:r>
      </w:ins>
      <w:ins w:id="430" w:author="Huawei_12" w:date="2023-03-23T09:50:00Z">
        <w:r w:rsidRPr="00E227F7">
          <w:t xml:space="preserve"> </w:t>
        </w:r>
      </w:ins>
      <w:ins w:id="431" w:author="Huawei_12" w:date="2023-03-23T09:55:00Z">
        <w:r w:rsidR="00CD138F">
          <w:t>clause</w:t>
        </w:r>
      </w:ins>
      <w:ins w:id="432" w:author="Huawei_12" w:date="2023-03-23T09:50:00Z">
        <w:r w:rsidR="00CD138F">
          <w:t xml:space="preserve"> 6.19.2</w:t>
        </w:r>
        <w:r w:rsidRPr="00E227F7">
          <w:t>-1</w:t>
        </w:r>
      </w:ins>
      <w:ins w:id="433" w:author="Huawei_12" w:date="2023-03-23T09:55:00Z">
        <w:r w:rsidR="00D86DCE">
          <w:t xml:space="preserve"> </w:t>
        </w:r>
      </w:ins>
      <w:ins w:id="434" w:author="Huawei_12" w:date="2023-03-23T10:05:00Z">
        <w:r w:rsidR="00D86DCE">
          <w:t>of</w:t>
        </w:r>
      </w:ins>
      <w:ins w:id="435" w:author="Huawei_12" w:date="2023-03-23T09:55:00Z">
        <w:r w:rsidR="00CD138F">
          <w:t xml:space="preserve"> </w:t>
        </w:r>
      </w:ins>
      <w:ins w:id="436" w:author="Huawei_12" w:date="2023-03-23T09:50:00Z">
        <w:r w:rsidRPr="00E227F7">
          <w:t xml:space="preserve">are performed), </w:t>
        </w:r>
      </w:ins>
      <w:ins w:id="437" w:author="Murhammer, Leopold" w:date="2023-03-24T14:28:00Z">
        <w:r w:rsidR="00D3628A" w:rsidRPr="003E344A">
          <w:t>and</w:t>
        </w:r>
      </w:ins>
      <w:ins w:id="438" w:author="Huawei_12" w:date="2023-03-23T09:50:00Z">
        <w:r w:rsidRPr="003E344A">
          <w:t xml:space="preserve"> </w:t>
        </w:r>
        <w:r w:rsidR="007A653B">
          <w:t>steps 2</w:t>
        </w:r>
        <w:r w:rsidR="00FE22F5" w:rsidRPr="00FE22F5">
          <w:t>-</w:t>
        </w:r>
      </w:ins>
      <w:ins w:id="439" w:author="Huawei_12" w:date="2023-03-23T10:04:00Z">
        <w:r w:rsidR="007A653B">
          <w:t>5</w:t>
        </w:r>
      </w:ins>
      <w:ins w:id="440" w:author="Huawei_12" w:date="2023-03-23T09:50:00Z">
        <w:r w:rsidRPr="00FE22F5">
          <w:t xml:space="preserve"> are not performed;</w:t>
        </w:r>
      </w:ins>
    </w:p>
    <w:p w14:paraId="33AA8C8C" w14:textId="523154DC" w:rsidR="00BF6A91" w:rsidRDefault="00E227F7" w:rsidP="007A653B">
      <w:pPr>
        <w:ind w:left="851" w:hanging="284"/>
      </w:pPr>
      <w:ins w:id="441" w:author="Huawei_12" w:date="2023-03-23T09:50:00Z">
        <w:r w:rsidRPr="00E227F7">
          <w:t>-</w:t>
        </w:r>
        <w:r w:rsidRPr="00E227F7">
          <w:tab/>
          <w:t>If handover or UE movement with IDLE state happens</w:t>
        </w:r>
        <w:r w:rsidR="002659D0">
          <w:t xml:space="preserve"> after step </w:t>
        </w:r>
      </w:ins>
      <w:ins w:id="442" w:author="Huawei_12" w:date="2023-03-23T09:56:00Z">
        <w:r w:rsidR="002659D0">
          <w:t>9</w:t>
        </w:r>
      </w:ins>
      <w:ins w:id="443" w:author="Huawei_12" w:date="2023-03-23T09:50:00Z">
        <w:r w:rsidR="002659D0">
          <w:t xml:space="preserve"> in clause </w:t>
        </w:r>
      </w:ins>
      <w:ins w:id="444" w:author="Huawei_12" w:date="2023-03-23T09:56:00Z">
        <w:r w:rsidR="002659D0">
          <w:t>9.1.19.1</w:t>
        </w:r>
      </w:ins>
      <w:ins w:id="445" w:author="huawei2" w:date="2023-03-25T11:04:00Z">
        <w:r w:rsidR="00106FA6">
          <w:t>,</w:t>
        </w:r>
      </w:ins>
      <w:ins w:id="446" w:author="Huawei_12" w:date="2023-03-23T09:50:00Z">
        <w:r w:rsidRPr="00E227F7">
          <w:t xml:space="preserve"> the UE has received the LCS Periodic-Triggered </w:t>
        </w:r>
      </w:ins>
      <w:ins w:id="447" w:author="Huawei_12" w:date="2023-03-23T09:56:00Z">
        <w:r w:rsidR="002659D0">
          <w:t xml:space="preserve">Event </w:t>
        </w:r>
      </w:ins>
      <w:ins w:id="448" w:author="Huawei_12" w:date="2023-03-23T09:50:00Z">
        <w:r w:rsidR="002659D0">
          <w:t>Invoke</w:t>
        </w:r>
      </w:ins>
      <w:ins w:id="449" w:author="Huawei_12" w:date="2023-03-23T09:56:00Z">
        <w:r w:rsidR="002659D0">
          <w:t xml:space="preserve"> </w:t>
        </w:r>
      </w:ins>
      <w:ins w:id="450" w:author="Huawei_12" w:date="2023-03-23T09:50:00Z">
        <w:r w:rsidRPr="00E227F7">
          <w:t>message. The following steps</w:t>
        </w:r>
        <w:r w:rsidR="007A653B">
          <w:t xml:space="preserve"> </w:t>
        </w:r>
      </w:ins>
      <w:ins w:id="451" w:author="Huawei_12" w:date="2023-03-23T10:04:00Z">
        <w:r w:rsidR="007A653B">
          <w:t>2</w:t>
        </w:r>
      </w:ins>
      <w:ins w:id="452" w:author="Huawei_12" w:date="2023-03-23T09:50:00Z">
        <w:r w:rsidR="00C85B20">
          <w:t>-</w:t>
        </w:r>
      </w:ins>
      <w:ins w:id="453" w:author="Huawei_12" w:date="2023-03-23T10:04:00Z">
        <w:r w:rsidR="007A653B">
          <w:t>5</w:t>
        </w:r>
      </w:ins>
      <w:ins w:id="454" w:author="Huawei_12" w:date="2023-03-23T09:50:00Z">
        <w:r w:rsidRPr="00E227F7">
          <w:t xml:space="preserve"> are performed;</w:t>
        </w:r>
      </w:ins>
    </w:p>
    <w:p w14:paraId="29876FEF" w14:textId="35D47FD5" w:rsidR="00BF6A91" w:rsidRPr="00BF6A91" w:rsidRDefault="007A653B" w:rsidP="00BF6A91">
      <w:pPr>
        <w:pStyle w:val="B1"/>
        <w:rPr>
          <w:ins w:id="455" w:author="Huawei_12" w:date="2023-03-07T16:09:00Z"/>
        </w:rPr>
      </w:pPr>
      <w:ins w:id="456" w:author="Huawei_12" w:date="2023-03-23T10:01:00Z">
        <w:r>
          <w:t>2</w:t>
        </w:r>
        <w:r w:rsidR="00BF6A91" w:rsidRPr="00B53201">
          <w:t>.</w:t>
        </w:r>
        <w:r w:rsidR="00BF6A91" w:rsidRPr="00B53201">
          <w:tab/>
        </w:r>
      </w:ins>
      <w:ins w:id="457" w:author="Huawei_12" w:date="2023-03-07T16:08:00Z">
        <w:r w:rsidR="00163435" w:rsidRPr="00B53201">
          <w:rPr>
            <w:rFonts w:eastAsia="宋体"/>
            <w:lang w:val="x-none"/>
          </w:rPr>
          <w:t>[Conditional]</w:t>
        </w:r>
      </w:ins>
      <w:r w:rsidR="002A655C">
        <w:rPr>
          <w:rFonts w:eastAsia="宋体"/>
          <w:lang w:val="x-none"/>
        </w:rPr>
        <w:t xml:space="preserve"> </w:t>
      </w:r>
      <w:ins w:id="458" w:author="Huawei_12" w:date="2023-03-23T10:01:00Z">
        <w:r w:rsidR="00BF6A91" w:rsidRPr="00B53201">
          <w:t xml:space="preserve">5GS to EPS handover happens </w:t>
        </w:r>
        <w:r w:rsidR="00BF6A91">
          <w:t xml:space="preserve">or UE moves to EPS with IDLE </w:t>
        </w:r>
        <w:r w:rsidR="00BF6A91" w:rsidRPr="003E344A">
          <w:t>s</w:t>
        </w:r>
      </w:ins>
      <w:ins w:id="459" w:author="Murhammer, Leopold" w:date="2023-03-24T14:29:00Z">
        <w:r w:rsidR="00D3628A" w:rsidRPr="003E344A">
          <w:t>t</w:t>
        </w:r>
      </w:ins>
      <w:ins w:id="460" w:author="Huawei_12" w:date="2023-03-23T10:01:00Z">
        <w:r w:rsidR="00BF6A91" w:rsidRPr="003E344A">
          <w:t>ate.</w:t>
        </w:r>
      </w:ins>
    </w:p>
    <w:p w14:paraId="416E0B5F" w14:textId="77777777" w:rsidR="00065A26" w:rsidRDefault="007A653B" w:rsidP="00065A26">
      <w:pPr>
        <w:pStyle w:val="B1"/>
      </w:pPr>
      <w:ins w:id="461" w:author="Huawei_12" w:date="2023-03-23T10:04:00Z">
        <w:r>
          <w:t>3</w:t>
        </w:r>
      </w:ins>
      <w:ins w:id="462" w:author="Huawei_12" w:date="2023-03-07T16:09:00Z">
        <w:r w:rsidR="00903B58" w:rsidRPr="00306E9C">
          <w:rPr>
            <w:rFonts w:hint="eastAsia"/>
          </w:rPr>
          <w:t>-</w:t>
        </w:r>
      </w:ins>
      <w:ins w:id="463" w:author="Huawei_12" w:date="2023-03-23T10:04:00Z">
        <w:r>
          <w:t>5</w:t>
        </w:r>
      </w:ins>
      <w:ins w:id="464" w:author="Huawei_12" w:date="2023-03-07T16:09:00Z">
        <w:r w:rsidR="00903B58" w:rsidRPr="00306E9C">
          <w:t xml:space="preserve">.  </w:t>
        </w:r>
      </w:ins>
      <w:ins w:id="465" w:author="Huawei_12" w:date="2023-03-07T16:08:00Z">
        <w:r w:rsidR="00F7565C" w:rsidRPr="00B53201">
          <w:rPr>
            <w:rFonts w:eastAsia="宋体"/>
            <w:lang w:val="x-none"/>
          </w:rPr>
          <w:t>[Conditional]</w:t>
        </w:r>
      </w:ins>
      <w:r w:rsidR="00E83800">
        <w:rPr>
          <w:rFonts w:eastAsia="宋体"/>
          <w:lang w:val="x-none"/>
        </w:rPr>
        <w:t xml:space="preserve"> </w:t>
      </w:r>
      <w:ins w:id="466" w:author="Huawei_12" w:date="2023-03-07T16:09:00Z">
        <w:r w:rsidR="00903B58" w:rsidRPr="00177D41">
          <w:t xml:space="preserve">For the deferred periodic or triggered MT-LR case, when the event is detected by UE in 5GS, </w:t>
        </w:r>
      </w:ins>
      <w:ins w:id="467" w:author="Murhammer, Leopold" w:date="2023-03-24T14:30:00Z">
        <w:r w:rsidR="00D3628A" w:rsidRPr="003E344A">
          <w:t>the UE</w:t>
        </w:r>
      </w:ins>
      <w:ins w:id="468" w:author="Huawei_12" w:date="2023-03-07T16:09:00Z">
        <w:r w:rsidR="00903B58" w:rsidRPr="00177D41">
          <w:t xml:space="preserve"> should send an Event Report message to the LMF through AMF.</w:t>
        </w:r>
      </w:ins>
    </w:p>
    <w:p w14:paraId="77EE97E2" w14:textId="0C2E2B53" w:rsidR="00903B58" w:rsidRDefault="00903B58" w:rsidP="00065A26">
      <w:pPr>
        <w:pStyle w:val="B1"/>
        <w:ind w:firstLine="0"/>
        <w:rPr>
          <w:ins w:id="469" w:author="huawei2" w:date="2023-04-17T16:05:00Z"/>
        </w:rPr>
      </w:pPr>
      <w:ins w:id="470" w:author="Huawei_12" w:date="2023-03-07T16:09:00Z">
        <w:r w:rsidRPr="00306E9C">
          <w:t xml:space="preserve">For the deferred periodic or triggered MT-LR case, the procedure </w:t>
        </w:r>
        <w:r w:rsidRPr="003E344A">
          <w:t>continue</w:t>
        </w:r>
      </w:ins>
      <w:ins w:id="471" w:author="Murhammer, Leopold" w:date="2023-03-24T14:30:00Z">
        <w:r w:rsidR="00D3628A" w:rsidRPr="003E344A">
          <w:t>s</w:t>
        </w:r>
      </w:ins>
      <w:ins w:id="472" w:author="Huawei_12" w:date="2023-03-07T16:09:00Z">
        <w:r w:rsidRPr="00306E9C">
          <w:t xml:space="preserve"> with step 26-</w:t>
        </w:r>
      </w:ins>
      <w:ins w:id="473" w:author="huawei2" w:date="2023-04-17T16:05:00Z">
        <w:r w:rsidR="00FB57C7">
          <w:t>29</w:t>
        </w:r>
      </w:ins>
      <w:ins w:id="474" w:author="Huawei_12" w:date="2023-03-07T16:09:00Z">
        <w:r w:rsidRPr="00306E9C">
          <w:t xml:space="preserve"> as described in clause 6.3.1.</w:t>
        </w:r>
      </w:ins>
    </w:p>
    <w:p w14:paraId="698857D8" w14:textId="0E2217CC" w:rsidR="00062837" w:rsidRPr="00297C1C" w:rsidRDefault="00297C1C">
      <w:pPr>
        <w:pStyle w:val="B1"/>
        <w:rPr>
          <w:ins w:id="475" w:author="Huawei_12" w:date="2023-03-07T16:09:00Z"/>
        </w:rPr>
        <w:pPrChange w:id="476" w:author="huawei2" w:date="2023-04-17T16:05:00Z">
          <w:pPr>
            <w:pStyle w:val="B1"/>
            <w:ind w:firstLine="0"/>
          </w:pPr>
        </w:pPrChange>
      </w:pPr>
      <w:ins w:id="477" w:author="huawei2" w:date="2023-04-17T16:05:00Z">
        <w:r>
          <w:t xml:space="preserve">6-7. </w:t>
        </w:r>
      </w:ins>
      <w:ins w:id="478" w:author="huawei2" w:date="2023-04-17T16:22:00Z">
        <w:r w:rsidR="001D3B4E" w:rsidRPr="00705D72">
          <w:rPr>
            <w:rFonts w:eastAsia="宋体"/>
            <w:lang w:val="x-none"/>
          </w:rPr>
          <w:t>[</w:t>
        </w:r>
        <w:r w:rsidR="001D3B4E" w:rsidRPr="00705D72">
          <w:t>Conditional</w:t>
        </w:r>
        <w:r w:rsidR="001D3B4E" w:rsidRPr="00705D72">
          <w:rPr>
            <w:rFonts w:eastAsia="宋体"/>
            <w:lang w:val="x-none"/>
          </w:rPr>
          <w:t xml:space="preserve">] </w:t>
        </w:r>
        <w:r w:rsidR="001D3B4E" w:rsidRPr="00705D72">
          <w:rPr>
            <w:rFonts w:eastAsia="Times New Roman"/>
          </w:rPr>
          <w:t>5</w:t>
        </w:r>
      </w:ins>
      <w:ins w:id="479" w:author="huawei2" w:date="2023-04-17T16:23:00Z">
        <w:r w:rsidR="00746940" w:rsidRPr="00705D72">
          <w:rPr>
            <w:rFonts w:eastAsia="Times New Roman"/>
          </w:rPr>
          <w:t>G</w:t>
        </w:r>
      </w:ins>
      <w:ins w:id="480" w:author="huawei2" w:date="2023-04-17T16:22:00Z">
        <w:r w:rsidR="001D3B4E" w:rsidRPr="00705D72">
          <w:rPr>
            <w:rFonts w:eastAsia="Times New Roman"/>
          </w:rPr>
          <w:t xml:space="preserve">C (H)GMLC sends LCS Service Response to </w:t>
        </w:r>
      </w:ins>
      <w:ins w:id="481" w:author="huawei2" w:date="2023-04-17T16:23:00Z">
        <w:r w:rsidR="00106F86" w:rsidRPr="00705D72">
          <w:rPr>
            <w:rFonts w:eastAsia="Times New Roman"/>
          </w:rPr>
          <w:t>EP</w:t>
        </w:r>
      </w:ins>
      <w:ins w:id="482" w:author="huawei2" w:date="2023-04-17T16:22:00Z">
        <w:r w:rsidR="001D3B4E" w:rsidRPr="00705D72">
          <w:rPr>
            <w:rFonts w:eastAsia="Times New Roman"/>
          </w:rPr>
          <w:t xml:space="preserve">C (H)GMLC and </w:t>
        </w:r>
      </w:ins>
      <w:ins w:id="483" w:author="huawei2" w:date="2023-04-17T16:23:00Z">
        <w:r w:rsidR="002C6ACC" w:rsidRPr="00705D72">
          <w:rPr>
            <w:rFonts w:eastAsia="Times New Roman"/>
          </w:rPr>
          <w:t>EP</w:t>
        </w:r>
      </w:ins>
      <w:ins w:id="484" w:author="huawei2" w:date="2023-04-17T16:22:00Z">
        <w:r w:rsidR="001D3B4E" w:rsidRPr="00705D72">
          <w:rPr>
            <w:rFonts w:eastAsia="Times New Roman"/>
          </w:rPr>
          <w:t>C (H)GMLC</w:t>
        </w:r>
      </w:ins>
      <w:ins w:id="485" w:author="huawei2" w:date="2023-04-17T16:23:00Z">
        <w:r w:rsidR="009B2996" w:rsidRPr="00705D72">
          <w:rPr>
            <w:rFonts w:eastAsia="Times New Roman"/>
          </w:rPr>
          <w:t xml:space="preserve"> sends the response to LCS client</w:t>
        </w:r>
      </w:ins>
      <w:ins w:id="486" w:author="huawei2" w:date="2023-04-17T16:22:00Z">
        <w:r w:rsidR="001D3B4E" w:rsidRPr="00705D72">
          <w:t>.</w:t>
        </w:r>
      </w:ins>
    </w:p>
    <w:p w14:paraId="42EFEFB6" w14:textId="0D0237E5" w:rsidR="00903B58" w:rsidRPr="00EA4B9E" w:rsidRDefault="00903B58" w:rsidP="00903B58">
      <w:pPr>
        <w:pStyle w:val="NO"/>
        <w:rPr>
          <w:lang w:eastAsia="en-GB"/>
        </w:rPr>
      </w:pPr>
      <w:ins w:id="487" w:author="Huawei_12" w:date="2023-03-07T16:09:00Z">
        <w:r w:rsidRPr="00177D41">
          <w:rPr>
            <w:lang w:eastAsia="en-GB"/>
          </w:rPr>
          <w:t>NOTE </w:t>
        </w:r>
      </w:ins>
      <w:ins w:id="488" w:author="huawei2" w:date="2023-03-22T15:50:00Z">
        <w:r w:rsidR="00324F3D">
          <w:rPr>
            <w:lang w:eastAsia="zh-CN"/>
          </w:rPr>
          <w:t>1</w:t>
        </w:r>
      </w:ins>
      <w:ins w:id="489" w:author="Huawei_12" w:date="2023-03-07T16:09:00Z">
        <w:r w:rsidRPr="00177D41">
          <w:rPr>
            <w:lang w:eastAsia="en-GB"/>
          </w:rPr>
          <w:t>:</w:t>
        </w:r>
        <w:r w:rsidRPr="00177D41">
          <w:rPr>
            <w:lang w:eastAsia="en-GB"/>
          </w:rPr>
          <w:tab/>
          <w:t xml:space="preserve">If UE </w:t>
        </w:r>
      </w:ins>
      <w:ins w:id="490" w:author="Murhammer, Leopold" w:date="2023-03-24T14:30:00Z">
        <w:r w:rsidR="00D3628A" w:rsidRPr="003E344A">
          <w:rPr>
            <w:lang w:eastAsia="en-GB"/>
          </w:rPr>
          <w:t>det</w:t>
        </w:r>
      </w:ins>
      <w:ins w:id="491" w:author="Murhammer, Leopold" w:date="2023-03-24T14:31:00Z">
        <w:r w:rsidR="00D3628A" w:rsidRPr="003E344A">
          <w:rPr>
            <w:lang w:eastAsia="en-GB"/>
          </w:rPr>
          <w:t>ects</w:t>
        </w:r>
      </w:ins>
      <w:ins w:id="492" w:author="Huawei_12" w:date="2023-03-07T16:09:00Z">
        <w:r w:rsidRPr="00177D41">
          <w:rPr>
            <w:lang w:eastAsia="en-GB"/>
          </w:rPr>
          <w:t xml:space="preserve"> handover is not complete but the event is triggered, i.e. step </w:t>
        </w:r>
      </w:ins>
      <w:ins w:id="493" w:author="huawei2" w:date="2023-03-23T16:45:00Z">
        <w:r w:rsidR="003A0F55">
          <w:rPr>
            <w:lang w:eastAsia="en-GB"/>
          </w:rPr>
          <w:t>3</w:t>
        </w:r>
      </w:ins>
      <w:ins w:id="494" w:author="Huawei_12" w:date="2023-03-07T16:09:00Z">
        <w:r w:rsidRPr="00177D41">
          <w:rPr>
            <w:lang w:eastAsia="en-GB"/>
          </w:rPr>
          <w:t xml:space="preserve"> happens before handover complete, the UE </w:t>
        </w:r>
        <w:r w:rsidRPr="003E344A">
          <w:rPr>
            <w:lang w:eastAsia="en-GB"/>
          </w:rPr>
          <w:t>wait</w:t>
        </w:r>
      </w:ins>
      <w:ins w:id="495" w:author="Murhammer, Leopold" w:date="2023-03-24T14:31:00Z">
        <w:r w:rsidR="00D3628A" w:rsidRPr="003E344A">
          <w:rPr>
            <w:lang w:eastAsia="en-GB"/>
          </w:rPr>
          <w:t>s for</w:t>
        </w:r>
      </w:ins>
      <w:ins w:id="496" w:author="Huawei_12" w:date="2023-03-07T16:09:00Z">
        <w:r w:rsidRPr="00177D41">
          <w:rPr>
            <w:lang w:eastAsia="en-GB"/>
          </w:rPr>
          <w:t xml:space="preserve"> handover complete to send the event report message.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5CAA7" w14:textId="77777777" w:rsidR="00F66295" w:rsidRDefault="00F66295">
      <w:r>
        <w:separator/>
      </w:r>
    </w:p>
  </w:endnote>
  <w:endnote w:type="continuationSeparator" w:id="0">
    <w:p w14:paraId="6A588B3D" w14:textId="77777777" w:rsidR="00F66295" w:rsidRDefault="00F66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C4E7B" w14:textId="77777777" w:rsidR="00F66295" w:rsidRDefault="00F66295">
      <w:r>
        <w:separator/>
      </w:r>
    </w:p>
  </w:footnote>
  <w:footnote w:type="continuationSeparator" w:id="0">
    <w:p w14:paraId="632006DD" w14:textId="77777777" w:rsidR="00F66295" w:rsidRDefault="00F66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D23B8"/>
    <w:multiLevelType w:val="hybridMultilevel"/>
    <w:tmpl w:val="13806062"/>
    <w:lvl w:ilvl="0" w:tplc="9A94CB8A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5206557"/>
    <w:multiLevelType w:val="hybridMultilevel"/>
    <w:tmpl w:val="76A8A3C2"/>
    <w:lvl w:ilvl="0" w:tplc="828836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54B22AC"/>
    <w:multiLevelType w:val="hybridMultilevel"/>
    <w:tmpl w:val="10D87ABA"/>
    <w:lvl w:ilvl="0" w:tplc="153055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Murhammer, Leopold">
    <w15:presenceInfo w15:providerId="None" w15:userId="Murhammer, Leopold"/>
  </w15:person>
  <w15:person w15:author="Huawei_12">
    <w15:presenceInfo w15:providerId="None" w15:userId="Huawei_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E0"/>
    <w:rsid w:val="000061CE"/>
    <w:rsid w:val="00006D7E"/>
    <w:rsid w:val="0001068A"/>
    <w:rsid w:val="0001108D"/>
    <w:rsid w:val="00011864"/>
    <w:rsid w:val="00022E4A"/>
    <w:rsid w:val="000232EF"/>
    <w:rsid w:val="00025055"/>
    <w:rsid w:val="0002510E"/>
    <w:rsid w:val="00026467"/>
    <w:rsid w:val="00026AA9"/>
    <w:rsid w:val="00027260"/>
    <w:rsid w:val="0003063F"/>
    <w:rsid w:val="000313A4"/>
    <w:rsid w:val="000325C8"/>
    <w:rsid w:val="000337A8"/>
    <w:rsid w:val="00035D81"/>
    <w:rsid w:val="00036536"/>
    <w:rsid w:val="000370F4"/>
    <w:rsid w:val="000403D6"/>
    <w:rsid w:val="00041481"/>
    <w:rsid w:val="0004655B"/>
    <w:rsid w:val="0005201C"/>
    <w:rsid w:val="0005634B"/>
    <w:rsid w:val="000571EB"/>
    <w:rsid w:val="00057D40"/>
    <w:rsid w:val="00057F79"/>
    <w:rsid w:val="00062837"/>
    <w:rsid w:val="00064E64"/>
    <w:rsid w:val="00065216"/>
    <w:rsid w:val="00065A26"/>
    <w:rsid w:val="00067DB1"/>
    <w:rsid w:val="0007169A"/>
    <w:rsid w:val="00071B6F"/>
    <w:rsid w:val="00071D2D"/>
    <w:rsid w:val="000721A6"/>
    <w:rsid w:val="0007225B"/>
    <w:rsid w:val="00074035"/>
    <w:rsid w:val="00075253"/>
    <w:rsid w:val="00082473"/>
    <w:rsid w:val="0008360B"/>
    <w:rsid w:val="00085565"/>
    <w:rsid w:val="0009178B"/>
    <w:rsid w:val="000935D3"/>
    <w:rsid w:val="0009369A"/>
    <w:rsid w:val="00093FD3"/>
    <w:rsid w:val="00094CF4"/>
    <w:rsid w:val="00094F95"/>
    <w:rsid w:val="00095C91"/>
    <w:rsid w:val="000967BB"/>
    <w:rsid w:val="000A0F8A"/>
    <w:rsid w:val="000A3F64"/>
    <w:rsid w:val="000A4942"/>
    <w:rsid w:val="000A5FD3"/>
    <w:rsid w:val="000A6394"/>
    <w:rsid w:val="000A6453"/>
    <w:rsid w:val="000B0897"/>
    <w:rsid w:val="000B12E7"/>
    <w:rsid w:val="000B41BE"/>
    <w:rsid w:val="000B477F"/>
    <w:rsid w:val="000B5D82"/>
    <w:rsid w:val="000B71CC"/>
    <w:rsid w:val="000B7866"/>
    <w:rsid w:val="000B7FED"/>
    <w:rsid w:val="000C038A"/>
    <w:rsid w:val="000C5014"/>
    <w:rsid w:val="000C523E"/>
    <w:rsid w:val="000C6598"/>
    <w:rsid w:val="000C7C9C"/>
    <w:rsid w:val="000D1D1C"/>
    <w:rsid w:val="000D294B"/>
    <w:rsid w:val="000D44B3"/>
    <w:rsid w:val="000E1299"/>
    <w:rsid w:val="000E38F8"/>
    <w:rsid w:val="000E5A40"/>
    <w:rsid w:val="000F3253"/>
    <w:rsid w:val="00100DDA"/>
    <w:rsid w:val="00102062"/>
    <w:rsid w:val="0010353D"/>
    <w:rsid w:val="00105CFE"/>
    <w:rsid w:val="00106839"/>
    <w:rsid w:val="00106F86"/>
    <w:rsid w:val="00106FA6"/>
    <w:rsid w:val="001149E2"/>
    <w:rsid w:val="0011508B"/>
    <w:rsid w:val="00115E00"/>
    <w:rsid w:val="00117139"/>
    <w:rsid w:val="00120D71"/>
    <w:rsid w:val="001229FF"/>
    <w:rsid w:val="00125097"/>
    <w:rsid w:val="00127D83"/>
    <w:rsid w:val="00130598"/>
    <w:rsid w:val="00130FB9"/>
    <w:rsid w:val="00134E80"/>
    <w:rsid w:val="00135319"/>
    <w:rsid w:val="0014233A"/>
    <w:rsid w:val="001441D9"/>
    <w:rsid w:val="0014527E"/>
    <w:rsid w:val="00145D43"/>
    <w:rsid w:val="00145ECD"/>
    <w:rsid w:val="00150BDB"/>
    <w:rsid w:val="00152F67"/>
    <w:rsid w:val="0015412D"/>
    <w:rsid w:val="0015584E"/>
    <w:rsid w:val="001626D3"/>
    <w:rsid w:val="00163435"/>
    <w:rsid w:val="00163E69"/>
    <w:rsid w:val="00165D51"/>
    <w:rsid w:val="00166D0A"/>
    <w:rsid w:val="0017245C"/>
    <w:rsid w:val="00174B00"/>
    <w:rsid w:val="001829A4"/>
    <w:rsid w:val="0018306D"/>
    <w:rsid w:val="001844F9"/>
    <w:rsid w:val="00185296"/>
    <w:rsid w:val="00185D18"/>
    <w:rsid w:val="0019021A"/>
    <w:rsid w:val="00192C46"/>
    <w:rsid w:val="00195C09"/>
    <w:rsid w:val="00197717"/>
    <w:rsid w:val="001A08B3"/>
    <w:rsid w:val="001A33B8"/>
    <w:rsid w:val="001A7B60"/>
    <w:rsid w:val="001B0511"/>
    <w:rsid w:val="001B52F0"/>
    <w:rsid w:val="001B58D6"/>
    <w:rsid w:val="001B7376"/>
    <w:rsid w:val="001B73F3"/>
    <w:rsid w:val="001B7A65"/>
    <w:rsid w:val="001B7E16"/>
    <w:rsid w:val="001C0BDA"/>
    <w:rsid w:val="001C34F4"/>
    <w:rsid w:val="001C7FE3"/>
    <w:rsid w:val="001D3B4E"/>
    <w:rsid w:val="001D5088"/>
    <w:rsid w:val="001D71C5"/>
    <w:rsid w:val="001D763C"/>
    <w:rsid w:val="001E2133"/>
    <w:rsid w:val="001E41F3"/>
    <w:rsid w:val="001E7EA2"/>
    <w:rsid w:val="001F07CC"/>
    <w:rsid w:val="001F0B39"/>
    <w:rsid w:val="001F1201"/>
    <w:rsid w:val="001F1AA0"/>
    <w:rsid w:val="001F2AB0"/>
    <w:rsid w:val="001F4713"/>
    <w:rsid w:val="001F7E52"/>
    <w:rsid w:val="00206B38"/>
    <w:rsid w:val="00207B55"/>
    <w:rsid w:val="00210C22"/>
    <w:rsid w:val="002134ED"/>
    <w:rsid w:val="00213D9E"/>
    <w:rsid w:val="002165D8"/>
    <w:rsid w:val="00217B5F"/>
    <w:rsid w:val="00220503"/>
    <w:rsid w:val="002227D9"/>
    <w:rsid w:val="00225236"/>
    <w:rsid w:val="0022574D"/>
    <w:rsid w:val="00226164"/>
    <w:rsid w:val="00226AAA"/>
    <w:rsid w:val="00227BDD"/>
    <w:rsid w:val="00230B32"/>
    <w:rsid w:val="00232272"/>
    <w:rsid w:val="0023294D"/>
    <w:rsid w:val="00236B64"/>
    <w:rsid w:val="002408BB"/>
    <w:rsid w:val="00241D00"/>
    <w:rsid w:val="00242686"/>
    <w:rsid w:val="002439AC"/>
    <w:rsid w:val="002446E6"/>
    <w:rsid w:val="00252E27"/>
    <w:rsid w:val="00253BDC"/>
    <w:rsid w:val="0026004D"/>
    <w:rsid w:val="00262A1B"/>
    <w:rsid w:val="002640DD"/>
    <w:rsid w:val="00264246"/>
    <w:rsid w:val="002659D0"/>
    <w:rsid w:val="002667E5"/>
    <w:rsid w:val="00271538"/>
    <w:rsid w:val="00275D12"/>
    <w:rsid w:val="00282F5D"/>
    <w:rsid w:val="00284FEB"/>
    <w:rsid w:val="002860C4"/>
    <w:rsid w:val="00286ADF"/>
    <w:rsid w:val="0029071F"/>
    <w:rsid w:val="002937E7"/>
    <w:rsid w:val="00293A62"/>
    <w:rsid w:val="00294C0F"/>
    <w:rsid w:val="002963F8"/>
    <w:rsid w:val="00297C1C"/>
    <w:rsid w:val="002A10DE"/>
    <w:rsid w:val="002A19BE"/>
    <w:rsid w:val="002A465A"/>
    <w:rsid w:val="002A55BC"/>
    <w:rsid w:val="002A59E3"/>
    <w:rsid w:val="002A655C"/>
    <w:rsid w:val="002A780A"/>
    <w:rsid w:val="002B05EE"/>
    <w:rsid w:val="002B3F07"/>
    <w:rsid w:val="002B451D"/>
    <w:rsid w:val="002B5113"/>
    <w:rsid w:val="002B5664"/>
    <w:rsid w:val="002B5741"/>
    <w:rsid w:val="002C1D4A"/>
    <w:rsid w:val="002C46BE"/>
    <w:rsid w:val="002C5025"/>
    <w:rsid w:val="002C5F86"/>
    <w:rsid w:val="002C6ACC"/>
    <w:rsid w:val="002D31A2"/>
    <w:rsid w:val="002D5871"/>
    <w:rsid w:val="002D5BF0"/>
    <w:rsid w:val="002E432A"/>
    <w:rsid w:val="002E4497"/>
    <w:rsid w:val="002E472E"/>
    <w:rsid w:val="002E606F"/>
    <w:rsid w:val="002E636F"/>
    <w:rsid w:val="002F353D"/>
    <w:rsid w:val="002F4105"/>
    <w:rsid w:val="002F551F"/>
    <w:rsid w:val="002F6444"/>
    <w:rsid w:val="002F7149"/>
    <w:rsid w:val="003006E6"/>
    <w:rsid w:val="00301252"/>
    <w:rsid w:val="003033A2"/>
    <w:rsid w:val="00304DEE"/>
    <w:rsid w:val="00305409"/>
    <w:rsid w:val="00306E9C"/>
    <w:rsid w:val="00317C29"/>
    <w:rsid w:val="003202E8"/>
    <w:rsid w:val="00320500"/>
    <w:rsid w:val="00320667"/>
    <w:rsid w:val="003231CF"/>
    <w:rsid w:val="00323870"/>
    <w:rsid w:val="0032417F"/>
    <w:rsid w:val="00324AAC"/>
    <w:rsid w:val="00324F3D"/>
    <w:rsid w:val="00326B5C"/>
    <w:rsid w:val="00326ED3"/>
    <w:rsid w:val="003530B9"/>
    <w:rsid w:val="0035397C"/>
    <w:rsid w:val="00354431"/>
    <w:rsid w:val="00355D49"/>
    <w:rsid w:val="0035744E"/>
    <w:rsid w:val="003609EF"/>
    <w:rsid w:val="0036231A"/>
    <w:rsid w:val="00363BBA"/>
    <w:rsid w:val="00367D47"/>
    <w:rsid w:val="00372F2A"/>
    <w:rsid w:val="00374DD4"/>
    <w:rsid w:val="00375B71"/>
    <w:rsid w:val="003770EC"/>
    <w:rsid w:val="00383BE4"/>
    <w:rsid w:val="00384A8F"/>
    <w:rsid w:val="003917A4"/>
    <w:rsid w:val="00394F61"/>
    <w:rsid w:val="00397963"/>
    <w:rsid w:val="003A0662"/>
    <w:rsid w:val="003A0F55"/>
    <w:rsid w:val="003A36CA"/>
    <w:rsid w:val="003A3D52"/>
    <w:rsid w:val="003A4EF3"/>
    <w:rsid w:val="003A647F"/>
    <w:rsid w:val="003B104E"/>
    <w:rsid w:val="003B6C2A"/>
    <w:rsid w:val="003B6C81"/>
    <w:rsid w:val="003B7308"/>
    <w:rsid w:val="003C2578"/>
    <w:rsid w:val="003C28E7"/>
    <w:rsid w:val="003C3204"/>
    <w:rsid w:val="003C5E07"/>
    <w:rsid w:val="003C69A3"/>
    <w:rsid w:val="003D3172"/>
    <w:rsid w:val="003D354F"/>
    <w:rsid w:val="003D4D31"/>
    <w:rsid w:val="003D54AC"/>
    <w:rsid w:val="003E1A36"/>
    <w:rsid w:val="003E28FB"/>
    <w:rsid w:val="003E344A"/>
    <w:rsid w:val="003E397B"/>
    <w:rsid w:val="003E5B15"/>
    <w:rsid w:val="003E623E"/>
    <w:rsid w:val="003F140C"/>
    <w:rsid w:val="003F75BB"/>
    <w:rsid w:val="003F79D3"/>
    <w:rsid w:val="004016AA"/>
    <w:rsid w:val="00406DB9"/>
    <w:rsid w:val="00410371"/>
    <w:rsid w:val="00410AE1"/>
    <w:rsid w:val="004114D4"/>
    <w:rsid w:val="00414DBA"/>
    <w:rsid w:val="00416077"/>
    <w:rsid w:val="004217BF"/>
    <w:rsid w:val="00423BB6"/>
    <w:rsid w:val="00423C6E"/>
    <w:rsid w:val="004242F1"/>
    <w:rsid w:val="00424D9D"/>
    <w:rsid w:val="004277BF"/>
    <w:rsid w:val="004278FB"/>
    <w:rsid w:val="00433066"/>
    <w:rsid w:val="004431C4"/>
    <w:rsid w:val="00443AE6"/>
    <w:rsid w:val="004446B8"/>
    <w:rsid w:val="004523E4"/>
    <w:rsid w:val="00453344"/>
    <w:rsid w:val="00455033"/>
    <w:rsid w:val="004575E2"/>
    <w:rsid w:val="004603FE"/>
    <w:rsid w:val="00462D83"/>
    <w:rsid w:val="00466924"/>
    <w:rsid w:val="004676D5"/>
    <w:rsid w:val="00472000"/>
    <w:rsid w:val="004722A4"/>
    <w:rsid w:val="004724D5"/>
    <w:rsid w:val="0047321D"/>
    <w:rsid w:val="00474680"/>
    <w:rsid w:val="00476453"/>
    <w:rsid w:val="00477A23"/>
    <w:rsid w:val="00477FE6"/>
    <w:rsid w:val="00480564"/>
    <w:rsid w:val="0048072F"/>
    <w:rsid w:val="004819A3"/>
    <w:rsid w:val="004846BF"/>
    <w:rsid w:val="00484735"/>
    <w:rsid w:val="00495A98"/>
    <w:rsid w:val="00495DC8"/>
    <w:rsid w:val="004A4149"/>
    <w:rsid w:val="004A4CC4"/>
    <w:rsid w:val="004B17D6"/>
    <w:rsid w:val="004B4724"/>
    <w:rsid w:val="004B567E"/>
    <w:rsid w:val="004B5D3F"/>
    <w:rsid w:val="004B741C"/>
    <w:rsid w:val="004B75B7"/>
    <w:rsid w:val="004C1D68"/>
    <w:rsid w:val="004C3857"/>
    <w:rsid w:val="004C4024"/>
    <w:rsid w:val="004D126A"/>
    <w:rsid w:val="004D1FF6"/>
    <w:rsid w:val="004D753A"/>
    <w:rsid w:val="004E169B"/>
    <w:rsid w:val="004E251C"/>
    <w:rsid w:val="004E490D"/>
    <w:rsid w:val="004E6A87"/>
    <w:rsid w:val="004E7864"/>
    <w:rsid w:val="004F1D1B"/>
    <w:rsid w:val="004F2249"/>
    <w:rsid w:val="004F2925"/>
    <w:rsid w:val="004F2B1B"/>
    <w:rsid w:val="004F3DBF"/>
    <w:rsid w:val="004F52E7"/>
    <w:rsid w:val="004F55BA"/>
    <w:rsid w:val="004F5C38"/>
    <w:rsid w:val="004F639D"/>
    <w:rsid w:val="004F7FD2"/>
    <w:rsid w:val="005005F7"/>
    <w:rsid w:val="00501E5C"/>
    <w:rsid w:val="00502467"/>
    <w:rsid w:val="00503332"/>
    <w:rsid w:val="00504E0D"/>
    <w:rsid w:val="0051125B"/>
    <w:rsid w:val="00513C1B"/>
    <w:rsid w:val="005141D9"/>
    <w:rsid w:val="0051580D"/>
    <w:rsid w:val="00515DC4"/>
    <w:rsid w:val="0052480D"/>
    <w:rsid w:val="0052522C"/>
    <w:rsid w:val="005301CE"/>
    <w:rsid w:val="00531F16"/>
    <w:rsid w:val="0053232A"/>
    <w:rsid w:val="00534B33"/>
    <w:rsid w:val="00543197"/>
    <w:rsid w:val="00543C78"/>
    <w:rsid w:val="00545A99"/>
    <w:rsid w:val="00546731"/>
    <w:rsid w:val="00547111"/>
    <w:rsid w:val="00550E14"/>
    <w:rsid w:val="00551AF3"/>
    <w:rsid w:val="00554386"/>
    <w:rsid w:val="005567B6"/>
    <w:rsid w:val="00556E24"/>
    <w:rsid w:val="00557159"/>
    <w:rsid w:val="00562936"/>
    <w:rsid w:val="00562A1D"/>
    <w:rsid w:val="00563F40"/>
    <w:rsid w:val="00565003"/>
    <w:rsid w:val="00570109"/>
    <w:rsid w:val="00571104"/>
    <w:rsid w:val="00571662"/>
    <w:rsid w:val="00573291"/>
    <w:rsid w:val="00574349"/>
    <w:rsid w:val="00576624"/>
    <w:rsid w:val="00577333"/>
    <w:rsid w:val="00582D69"/>
    <w:rsid w:val="00584AD9"/>
    <w:rsid w:val="005865FA"/>
    <w:rsid w:val="00586DEE"/>
    <w:rsid w:val="005878D0"/>
    <w:rsid w:val="00587943"/>
    <w:rsid w:val="00587AF4"/>
    <w:rsid w:val="005918B5"/>
    <w:rsid w:val="0059194B"/>
    <w:rsid w:val="00592D74"/>
    <w:rsid w:val="00593D19"/>
    <w:rsid w:val="00596B37"/>
    <w:rsid w:val="00597A4F"/>
    <w:rsid w:val="005A02B8"/>
    <w:rsid w:val="005A67C2"/>
    <w:rsid w:val="005A712D"/>
    <w:rsid w:val="005B0D2C"/>
    <w:rsid w:val="005B2081"/>
    <w:rsid w:val="005B52FA"/>
    <w:rsid w:val="005B5F37"/>
    <w:rsid w:val="005B6D7B"/>
    <w:rsid w:val="005B6FE5"/>
    <w:rsid w:val="005C19DA"/>
    <w:rsid w:val="005C5195"/>
    <w:rsid w:val="005C7B9E"/>
    <w:rsid w:val="005D02BA"/>
    <w:rsid w:val="005D0780"/>
    <w:rsid w:val="005D0E91"/>
    <w:rsid w:val="005D1AF4"/>
    <w:rsid w:val="005D62CC"/>
    <w:rsid w:val="005E00F7"/>
    <w:rsid w:val="005E2C44"/>
    <w:rsid w:val="005E33EC"/>
    <w:rsid w:val="005E471A"/>
    <w:rsid w:val="005E4747"/>
    <w:rsid w:val="005E4811"/>
    <w:rsid w:val="005F075D"/>
    <w:rsid w:val="005F16B2"/>
    <w:rsid w:val="005F2E75"/>
    <w:rsid w:val="005F692F"/>
    <w:rsid w:val="005F7CCA"/>
    <w:rsid w:val="006005FC"/>
    <w:rsid w:val="006035BF"/>
    <w:rsid w:val="0060369E"/>
    <w:rsid w:val="00612184"/>
    <w:rsid w:val="0061409F"/>
    <w:rsid w:val="00617B3F"/>
    <w:rsid w:val="00621188"/>
    <w:rsid w:val="006226BF"/>
    <w:rsid w:val="0062369A"/>
    <w:rsid w:val="00624086"/>
    <w:rsid w:val="006257ED"/>
    <w:rsid w:val="00625CB7"/>
    <w:rsid w:val="006261FA"/>
    <w:rsid w:val="00626424"/>
    <w:rsid w:val="00626BED"/>
    <w:rsid w:val="00631CB6"/>
    <w:rsid w:val="00635037"/>
    <w:rsid w:val="006362BC"/>
    <w:rsid w:val="0064332B"/>
    <w:rsid w:val="00643896"/>
    <w:rsid w:val="006465EC"/>
    <w:rsid w:val="00646A6F"/>
    <w:rsid w:val="00651454"/>
    <w:rsid w:val="006532AA"/>
    <w:rsid w:val="00653DE4"/>
    <w:rsid w:val="00656DE4"/>
    <w:rsid w:val="00660B8F"/>
    <w:rsid w:val="00664038"/>
    <w:rsid w:val="00665C47"/>
    <w:rsid w:val="00666BB7"/>
    <w:rsid w:val="00667D47"/>
    <w:rsid w:val="006727E5"/>
    <w:rsid w:val="00672E6A"/>
    <w:rsid w:val="00674DFD"/>
    <w:rsid w:val="00675B9B"/>
    <w:rsid w:val="0067636D"/>
    <w:rsid w:val="00676C6A"/>
    <w:rsid w:val="00681B7B"/>
    <w:rsid w:val="00685239"/>
    <w:rsid w:val="00686F7F"/>
    <w:rsid w:val="00687A40"/>
    <w:rsid w:val="0069272F"/>
    <w:rsid w:val="00694069"/>
    <w:rsid w:val="006955FA"/>
    <w:rsid w:val="00695808"/>
    <w:rsid w:val="00696BE6"/>
    <w:rsid w:val="006970ED"/>
    <w:rsid w:val="00697978"/>
    <w:rsid w:val="00697E99"/>
    <w:rsid w:val="006A03ED"/>
    <w:rsid w:val="006A15A4"/>
    <w:rsid w:val="006A66CE"/>
    <w:rsid w:val="006A7C78"/>
    <w:rsid w:val="006B0D75"/>
    <w:rsid w:val="006B0D8B"/>
    <w:rsid w:val="006B40F4"/>
    <w:rsid w:val="006B46FB"/>
    <w:rsid w:val="006B7D01"/>
    <w:rsid w:val="006C0240"/>
    <w:rsid w:val="006C1339"/>
    <w:rsid w:val="006C1DFE"/>
    <w:rsid w:val="006C2878"/>
    <w:rsid w:val="006C32A2"/>
    <w:rsid w:val="006C49B9"/>
    <w:rsid w:val="006C7471"/>
    <w:rsid w:val="006D10D5"/>
    <w:rsid w:val="006D4D9D"/>
    <w:rsid w:val="006E09B3"/>
    <w:rsid w:val="006E21FB"/>
    <w:rsid w:val="006E261A"/>
    <w:rsid w:val="006E2893"/>
    <w:rsid w:val="006F092A"/>
    <w:rsid w:val="006F36B3"/>
    <w:rsid w:val="006F4806"/>
    <w:rsid w:val="006F50BC"/>
    <w:rsid w:val="006F59E2"/>
    <w:rsid w:val="006F5DDB"/>
    <w:rsid w:val="006F661D"/>
    <w:rsid w:val="006F7993"/>
    <w:rsid w:val="007001C6"/>
    <w:rsid w:val="00705D72"/>
    <w:rsid w:val="007071F8"/>
    <w:rsid w:val="0071103C"/>
    <w:rsid w:val="007127D1"/>
    <w:rsid w:val="00715211"/>
    <w:rsid w:val="00722E68"/>
    <w:rsid w:val="0072387B"/>
    <w:rsid w:val="00725CB4"/>
    <w:rsid w:val="00727CA0"/>
    <w:rsid w:val="0073000C"/>
    <w:rsid w:val="00731B03"/>
    <w:rsid w:val="00731F50"/>
    <w:rsid w:val="0073238D"/>
    <w:rsid w:val="00733077"/>
    <w:rsid w:val="0073454B"/>
    <w:rsid w:val="00734D17"/>
    <w:rsid w:val="00736643"/>
    <w:rsid w:val="00740AD8"/>
    <w:rsid w:val="00742B77"/>
    <w:rsid w:val="00742F6F"/>
    <w:rsid w:val="00746940"/>
    <w:rsid w:val="007528D2"/>
    <w:rsid w:val="00755C50"/>
    <w:rsid w:val="00756060"/>
    <w:rsid w:val="00756CB3"/>
    <w:rsid w:val="0075760A"/>
    <w:rsid w:val="00762EFA"/>
    <w:rsid w:val="00763C99"/>
    <w:rsid w:val="00765FAA"/>
    <w:rsid w:val="007665E3"/>
    <w:rsid w:val="007739FB"/>
    <w:rsid w:val="00774D29"/>
    <w:rsid w:val="00776F8C"/>
    <w:rsid w:val="0077799B"/>
    <w:rsid w:val="00781AEB"/>
    <w:rsid w:val="007825A8"/>
    <w:rsid w:val="00784762"/>
    <w:rsid w:val="00784974"/>
    <w:rsid w:val="00784F91"/>
    <w:rsid w:val="007862B4"/>
    <w:rsid w:val="007868A8"/>
    <w:rsid w:val="00786E13"/>
    <w:rsid w:val="00791493"/>
    <w:rsid w:val="00792342"/>
    <w:rsid w:val="00795D4F"/>
    <w:rsid w:val="00796A01"/>
    <w:rsid w:val="007977A8"/>
    <w:rsid w:val="007A653B"/>
    <w:rsid w:val="007A6B5B"/>
    <w:rsid w:val="007B0CF6"/>
    <w:rsid w:val="007B39C9"/>
    <w:rsid w:val="007B512A"/>
    <w:rsid w:val="007B5A0E"/>
    <w:rsid w:val="007C0132"/>
    <w:rsid w:val="007C2097"/>
    <w:rsid w:val="007C22F8"/>
    <w:rsid w:val="007C2F4B"/>
    <w:rsid w:val="007C3E3F"/>
    <w:rsid w:val="007D0100"/>
    <w:rsid w:val="007D23FE"/>
    <w:rsid w:val="007D2E90"/>
    <w:rsid w:val="007D31BF"/>
    <w:rsid w:val="007D3F4B"/>
    <w:rsid w:val="007D6A07"/>
    <w:rsid w:val="007D7FD6"/>
    <w:rsid w:val="007E0BB9"/>
    <w:rsid w:val="007E0E99"/>
    <w:rsid w:val="007E2C08"/>
    <w:rsid w:val="007E5040"/>
    <w:rsid w:val="007E5D43"/>
    <w:rsid w:val="007E6468"/>
    <w:rsid w:val="007F1720"/>
    <w:rsid w:val="007F7259"/>
    <w:rsid w:val="007F7A58"/>
    <w:rsid w:val="008040A8"/>
    <w:rsid w:val="008079DA"/>
    <w:rsid w:val="00814C4C"/>
    <w:rsid w:val="00814FA0"/>
    <w:rsid w:val="00815A0E"/>
    <w:rsid w:val="00816E99"/>
    <w:rsid w:val="00821A56"/>
    <w:rsid w:val="008279FA"/>
    <w:rsid w:val="00831151"/>
    <w:rsid w:val="00831D1C"/>
    <w:rsid w:val="008326E7"/>
    <w:rsid w:val="00833961"/>
    <w:rsid w:val="00835365"/>
    <w:rsid w:val="00835A6F"/>
    <w:rsid w:val="00843860"/>
    <w:rsid w:val="00850A67"/>
    <w:rsid w:val="0085548A"/>
    <w:rsid w:val="00860DB4"/>
    <w:rsid w:val="008612FF"/>
    <w:rsid w:val="00861E1C"/>
    <w:rsid w:val="008626E7"/>
    <w:rsid w:val="008637EA"/>
    <w:rsid w:val="00864479"/>
    <w:rsid w:val="00866F77"/>
    <w:rsid w:val="0086797F"/>
    <w:rsid w:val="00867E4B"/>
    <w:rsid w:val="00870EE7"/>
    <w:rsid w:val="0087137A"/>
    <w:rsid w:val="00875709"/>
    <w:rsid w:val="008765BC"/>
    <w:rsid w:val="008802FF"/>
    <w:rsid w:val="0088076A"/>
    <w:rsid w:val="00881DC6"/>
    <w:rsid w:val="008858F9"/>
    <w:rsid w:val="008863B9"/>
    <w:rsid w:val="00895E9B"/>
    <w:rsid w:val="00896423"/>
    <w:rsid w:val="008969DF"/>
    <w:rsid w:val="008A01E6"/>
    <w:rsid w:val="008A215B"/>
    <w:rsid w:val="008A231E"/>
    <w:rsid w:val="008A45A6"/>
    <w:rsid w:val="008B1F08"/>
    <w:rsid w:val="008B40AD"/>
    <w:rsid w:val="008B4461"/>
    <w:rsid w:val="008B4535"/>
    <w:rsid w:val="008B4C8C"/>
    <w:rsid w:val="008B7E0B"/>
    <w:rsid w:val="008C1757"/>
    <w:rsid w:val="008C1985"/>
    <w:rsid w:val="008C2751"/>
    <w:rsid w:val="008C4983"/>
    <w:rsid w:val="008C4A2D"/>
    <w:rsid w:val="008C5096"/>
    <w:rsid w:val="008C6AAE"/>
    <w:rsid w:val="008D0F08"/>
    <w:rsid w:val="008D22CD"/>
    <w:rsid w:val="008D3CCC"/>
    <w:rsid w:val="008D47DC"/>
    <w:rsid w:val="008D4F84"/>
    <w:rsid w:val="008D6872"/>
    <w:rsid w:val="008D7662"/>
    <w:rsid w:val="008E0768"/>
    <w:rsid w:val="008E1C73"/>
    <w:rsid w:val="008E374D"/>
    <w:rsid w:val="008E4223"/>
    <w:rsid w:val="008E51FA"/>
    <w:rsid w:val="008F3789"/>
    <w:rsid w:val="008F473B"/>
    <w:rsid w:val="008F686C"/>
    <w:rsid w:val="008F73B7"/>
    <w:rsid w:val="009020EF"/>
    <w:rsid w:val="00902923"/>
    <w:rsid w:val="00903B58"/>
    <w:rsid w:val="009056D0"/>
    <w:rsid w:val="009059EF"/>
    <w:rsid w:val="009067B9"/>
    <w:rsid w:val="00907AFE"/>
    <w:rsid w:val="00910154"/>
    <w:rsid w:val="00913FE6"/>
    <w:rsid w:val="009148DE"/>
    <w:rsid w:val="00914FF6"/>
    <w:rsid w:val="00916BF8"/>
    <w:rsid w:val="00917D36"/>
    <w:rsid w:val="00921BDE"/>
    <w:rsid w:val="009237D4"/>
    <w:rsid w:val="00923FF0"/>
    <w:rsid w:val="009254F1"/>
    <w:rsid w:val="00926810"/>
    <w:rsid w:val="00927582"/>
    <w:rsid w:val="00931CA5"/>
    <w:rsid w:val="009324E6"/>
    <w:rsid w:val="0093365E"/>
    <w:rsid w:val="00933ECF"/>
    <w:rsid w:val="00936888"/>
    <w:rsid w:val="00937673"/>
    <w:rsid w:val="00941E30"/>
    <w:rsid w:val="00942FEA"/>
    <w:rsid w:val="0094381D"/>
    <w:rsid w:val="00945711"/>
    <w:rsid w:val="009501B9"/>
    <w:rsid w:val="00953416"/>
    <w:rsid w:val="009544F7"/>
    <w:rsid w:val="00960A65"/>
    <w:rsid w:val="00960E0A"/>
    <w:rsid w:val="009632CE"/>
    <w:rsid w:val="009639F7"/>
    <w:rsid w:val="00967F4F"/>
    <w:rsid w:val="0097267E"/>
    <w:rsid w:val="009777D9"/>
    <w:rsid w:val="00977E42"/>
    <w:rsid w:val="00981044"/>
    <w:rsid w:val="00982180"/>
    <w:rsid w:val="00984534"/>
    <w:rsid w:val="00985222"/>
    <w:rsid w:val="00985933"/>
    <w:rsid w:val="00991B88"/>
    <w:rsid w:val="009921BD"/>
    <w:rsid w:val="009A1872"/>
    <w:rsid w:val="009A1C57"/>
    <w:rsid w:val="009A1CCD"/>
    <w:rsid w:val="009A30C9"/>
    <w:rsid w:val="009A5753"/>
    <w:rsid w:val="009A579D"/>
    <w:rsid w:val="009B2996"/>
    <w:rsid w:val="009B2BCA"/>
    <w:rsid w:val="009B4CD2"/>
    <w:rsid w:val="009B683B"/>
    <w:rsid w:val="009B70B3"/>
    <w:rsid w:val="009C061B"/>
    <w:rsid w:val="009C14C0"/>
    <w:rsid w:val="009C73DE"/>
    <w:rsid w:val="009D06FD"/>
    <w:rsid w:val="009D1DEF"/>
    <w:rsid w:val="009D1EB0"/>
    <w:rsid w:val="009D215B"/>
    <w:rsid w:val="009D67C7"/>
    <w:rsid w:val="009E2FB9"/>
    <w:rsid w:val="009E3297"/>
    <w:rsid w:val="009E607B"/>
    <w:rsid w:val="009F1EF1"/>
    <w:rsid w:val="009F2031"/>
    <w:rsid w:val="009F2329"/>
    <w:rsid w:val="009F5651"/>
    <w:rsid w:val="009F61C2"/>
    <w:rsid w:val="009F734F"/>
    <w:rsid w:val="009F74B7"/>
    <w:rsid w:val="009F7637"/>
    <w:rsid w:val="00A00364"/>
    <w:rsid w:val="00A01125"/>
    <w:rsid w:val="00A03495"/>
    <w:rsid w:val="00A04206"/>
    <w:rsid w:val="00A07B27"/>
    <w:rsid w:val="00A11280"/>
    <w:rsid w:val="00A171DC"/>
    <w:rsid w:val="00A20581"/>
    <w:rsid w:val="00A22AB0"/>
    <w:rsid w:val="00A2454F"/>
    <w:rsid w:val="00A246B6"/>
    <w:rsid w:val="00A26127"/>
    <w:rsid w:val="00A26AEB"/>
    <w:rsid w:val="00A27049"/>
    <w:rsid w:val="00A3111C"/>
    <w:rsid w:val="00A34D98"/>
    <w:rsid w:val="00A36307"/>
    <w:rsid w:val="00A46585"/>
    <w:rsid w:val="00A470BD"/>
    <w:rsid w:val="00A47E51"/>
    <w:rsid w:val="00A47E70"/>
    <w:rsid w:val="00A50CF0"/>
    <w:rsid w:val="00A577EA"/>
    <w:rsid w:val="00A60785"/>
    <w:rsid w:val="00A61D1C"/>
    <w:rsid w:val="00A62578"/>
    <w:rsid w:val="00A63A1C"/>
    <w:rsid w:val="00A63A4D"/>
    <w:rsid w:val="00A70992"/>
    <w:rsid w:val="00A7671C"/>
    <w:rsid w:val="00A84EA5"/>
    <w:rsid w:val="00A85F6B"/>
    <w:rsid w:val="00A912B9"/>
    <w:rsid w:val="00A915B6"/>
    <w:rsid w:val="00A92257"/>
    <w:rsid w:val="00A94C63"/>
    <w:rsid w:val="00A9580E"/>
    <w:rsid w:val="00A977B5"/>
    <w:rsid w:val="00AA2CBC"/>
    <w:rsid w:val="00AA3A19"/>
    <w:rsid w:val="00AA506C"/>
    <w:rsid w:val="00AA5152"/>
    <w:rsid w:val="00AA520C"/>
    <w:rsid w:val="00AB0A1D"/>
    <w:rsid w:val="00AB27BC"/>
    <w:rsid w:val="00AB2B2A"/>
    <w:rsid w:val="00AB36B0"/>
    <w:rsid w:val="00AB6F81"/>
    <w:rsid w:val="00AB74E1"/>
    <w:rsid w:val="00AC5820"/>
    <w:rsid w:val="00AC5B17"/>
    <w:rsid w:val="00AD0D62"/>
    <w:rsid w:val="00AD1CD8"/>
    <w:rsid w:val="00AD3070"/>
    <w:rsid w:val="00AD3AB2"/>
    <w:rsid w:val="00AD571D"/>
    <w:rsid w:val="00AD71E0"/>
    <w:rsid w:val="00AD79D0"/>
    <w:rsid w:val="00AE0C8B"/>
    <w:rsid w:val="00AE34C3"/>
    <w:rsid w:val="00AE4ECB"/>
    <w:rsid w:val="00AE572D"/>
    <w:rsid w:val="00AE7E78"/>
    <w:rsid w:val="00AF1BC5"/>
    <w:rsid w:val="00AF30AB"/>
    <w:rsid w:val="00AF68DF"/>
    <w:rsid w:val="00B00C3C"/>
    <w:rsid w:val="00B029B7"/>
    <w:rsid w:val="00B02CB6"/>
    <w:rsid w:val="00B046E2"/>
    <w:rsid w:val="00B049EA"/>
    <w:rsid w:val="00B05E79"/>
    <w:rsid w:val="00B135D0"/>
    <w:rsid w:val="00B13748"/>
    <w:rsid w:val="00B163B8"/>
    <w:rsid w:val="00B22C8F"/>
    <w:rsid w:val="00B22FF0"/>
    <w:rsid w:val="00B23309"/>
    <w:rsid w:val="00B25321"/>
    <w:rsid w:val="00B258BB"/>
    <w:rsid w:val="00B260CB"/>
    <w:rsid w:val="00B316B8"/>
    <w:rsid w:val="00B4212A"/>
    <w:rsid w:val="00B43966"/>
    <w:rsid w:val="00B43985"/>
    <w:rsid w:val="00B4579B"/>
    <w:rsid w:val="00B5239C"/>
    <w:rsid w:val="00B52B6F"/>
    <w:rsid w:val="00B53201"/>
    <w:rsid w:val="00B54DCA"/>
    <w:rsid w:val="00B5588A"/>
    <w:rsid w:val="00B66E68"/>
    <w:rsid w:val="00B67A4A"/>
    <w:rsid w:val="00B67B97"/>
    <w:rsid w:val="00B702D5"/>
    <w:rsid w:val="00B7148B"/>
    <w:rsid w:val="00B72ABF"/>
    <w:rsid w:val="00B8070E"/>
    <w:rsid w:val="00B81290"/>
    <w:rsid w:val="00B86C80"/>
    <w:rsid w:val="00B87BD0"/>
    <w:rsid w:val="00B968C8"/>
    <w:rsid w:val="00B969F1"/>
    <w:rsid w:val="00BA181A"/>
    <w:rsid w:val="00BA3EC5"/>
    <w:rsid w:val="00BA51D9"/>
    <w:rsid w:val="00BA5B65"/>
    <w:rsid w:val="00BA79FD"/>
    <w:rsid w:val="00BB259C"/>
    <w:rsid w:val="00BB2C3C"/>
    <w:rsid w:val="00BB4DC8"/>
    <w:rsid w:val="00BB5DFC"/>
    <w:rsid w:val="00BC0AC8"/>
    <w:rsid w:val="00BC0D76"/>
    <w:rsid w:val="00BC19E5"/>
    <w:rsid w:val="00BC4F5D"/>
    <w:rsid w:val="00BD279D"/>
    <w:rsid w:val="00BD2CFD"/>
    <w:rsid w:val="00BD2E83"/>
    <w:rsid w:val="00BD41F2"/>
    <w:rsid w:val="00BD513D"/>
    <w:rsid w:val="00BD62FD"/>
    <w:rsid w:val="00BD6BB8"/>
    <w:rsid w:val="00BE0683"/>
    <w:rsid w:val="00BE2E10"/>
    <w:rsid w:val="00BF3835"/>
    <w:rsid w:val="00BF3ADE"/>
    <w:rsid w:val="00BF5850"/>
    <w:rsid w:val="00BF6A91"/>
    <w:rsid w:val="00C033BD"/>
    <w:rsid w:val="00C0426D"/>
    <w:rsid w:val="00C05867"/>
    <w:rsid w:val="00C06E54"/>
    <w:rsid w:val="00C06EB9"/>
    <w:rsid w:val="00C075BF"/>
    <w:rsid w:val="00C103B4"/>
    <w:rsid w:val="00C11FE2"/>
    <w:rsid w:val="00C12EBD"/>
    <w:rsid w:val="00C13FD1"/>
    <w:rsid w:val="00C14C32"/>
    <w:rsid w:val="00C20F81"/>
    <w:rsid w:val="00C21DB5"/>
    <w:rsid w:val="00C25233"/>
    <w:rsid w:val="00C27495"/>
    <w:rsid w:val="00C27CB7"/>
    <w:rsid w:val="00C330A3"/>
    <w:rsid w:val="00C34592"/>
    <w:rsid w:val="00C417D6"/>
    <w:rsid w:val="00C41E0C"/>
    <w:rsid w:val="00C42E1F"/>
    <w:rsid w:val="00C44290"/>
    <w:rsid w:val="00C45842"/>
    <w:rsid w:val="00C4726B"/>
    <w:rsid w:val="00C51A60"/>
    <w:rsid w:val="00C5370E"/>
    <w:rsid w:val="00C53C66"/>
    <w:rsid w:val="00C54F97"/>
    <w:rsid w:val="00C559F4"/>
    <w:rsid w:val="00C573A4"/>
    <w:rsid w:val="00C61037"/>
    <w:rsid w:val="00C64196"/>
    <w:rsid w:val="00C646B5"/>
    <w:rsid w:val="00C6530C"/>
    <w:rsid w:val="00C66BA2"/>
    <w:rsid w:val="00C67E88"/>
    <w:rsid w:val="00C67F42"/>
    <w:rsid w:val="00C77771"/>
    <w:rsid w:val="00C80DE2"/>
    <w:rsid w:val="00C81029"/>
    <w:rsid w:val="00C83B2B"/>
    <w:rsid w:val="00C85B20"/>
    <w:rsid w:val="00C86663"/>
    <w:rsid w:val="00C866A8"/>
    <w:rsid w:val="00C870F6"/>
    <w:rsid w:val="00C8754C"/>
    <w:rsid w:val="00C95985"/>
    <w:rsid w:val="00CA0501"/>
    <w:rsid w:val="00CA233D"/>
    <w:rsid w:val="00CA2E3E"/>
    <w:rsid w:val="00CA783F"/>
    <w:rsid w:val="00CB08D8"/>
    <w:rsid w:val="00CB2C6F"/>
    <w:rsid w:val="00CB4A97"/>
    <w:rsid w:val="00CB60FD"/>
    <w:rsid w:val="00CB7A4E"/>
    <w:rsid w:val="00CC5026"/>
    <w:rsid w:val="00CC5709"/>
    <w:rsid w:val="00CC68D0"/>
    <w:rsid w:val="00CD138F"/>
    <w:rsid w:val="00CD61B0"/>
    <w:rsid w:val="00CD78B2"/>
    <w:rsid w:val="00CD79EF"/>
    <w:rsid w:val="00CE11F9"/>
    <w:rsid w:val="00CE1989"/>
    <w:rsid w:val="00CE41D5"/>
    <w:rsid w:val="00CE69CB"/>
    <w:rsid w:val="00CE7E96"/>
    <w:rsid w:val="00CF06D4"/>
    <w:rsid w:val="00CF20B8"/>
    <w:rsid w:val="00D0399B"/>
    <w:rsid w:val="00D03F9A"/>
    <w:rsid w:val="00D068C8"/>
    <w:rsid w:val="00D06B30"/>
    <w:rsid w:val="00D06D51"/>
    <w:rsid w:val="00D10201"/>
    <w:rsid w:val="00D110D0"/>
    <w:rsid w:val="00D1215D"/>
    <w:rsid w:val="00D13100"/>
    <w:rsid w:val="00D14A1E"/>
    <w:rsid w:val="00D161FD"/>
    <w:rsid w:val="00D171BD"/>
    <w:rsid w:val="00D17E0C"/>
    <w:rsid w:val="00D22A3B"/>
    <w:rsid w:val="00D23685"/>
    <w:rsid w:val="00D24991"/>
    <w:rsid w:val="00D24CDE"/>
    <w:rsid w:val="00D262C3"/>
    <w:rsid w:val="00D315C1"/>
    <w:rsid w:val="00D322A2"/>
    <w:rsid w:val="00D34161"/>
    <w:rsid w:val="00D3628A"/>
    <w:rsid w:val="00D373DC"/>
    <w:rsid w:val="00D40BA0"/>
    <w:rsid w:val="00D40E03"/>
    <w:rsid w:val="00D47261"/>
    <w:rsid w:val="00D47A1C"/>
    <w:rsid w:val="00D50255"/>
    <w:rsid w:val="00D5547F"/>
    <w:rsid w:val="00D56C80"/>
    <w:rsid w:val="00D57842"/>
    <w:rsid w:val="00D57A08"/>
    <w:rsid w:val="00D57F45"/>
    <w:rsid w:val="00D607E9"/>
    <w:rsid w:val="00D60B4C"/>
    <w:rsid w:val="00D66520"/>
    <w:rsid w:val="00D672B7"/>
    <w:rsid w:val="00D672B9"/>
    <w:rsid w:val="00D67621"/>
    <w:rsid w:val="00D70477"/>
    <w:rsid w:val="00D7338F"/>
    <w:rsid w:val="00D74CEF"/>
    <w:rsid w:val="00D75429"/>
    <w:rsid w:val="00D76DF7"/>
    <w:rsid w:val="00D80638"/>
    <w:rsid w:val="00D84AE9"/>
    <w:rsid w:val="00D85D95"/>
    <w:rsid w:val="00D86DCE"/>
    <w:rsid w:val="00D93556"/>
    <w:rsid w:val="00D93A67"/>
    <w:rsid w:val="00D94387"/>
    <w:rsid w:val="00D96F54"/>
    <w:rsid w:val="00DA0028"/>
    <w:rsid w:val="00DA1EA2"/>
    <w:rsid w:val="00DA2C22"/>
    <w:rsid w:val="00DA7596"/>
    <w:rsid w:val="00DB0C0E"/>
    <w:rsid w:val="00DB1784"/>
    <w:rsid w:val="00DB17EF"/>
    <w:rsid w:val="00DB31B2"/>
    <w:rsid w:val="00DB7FD0"/>
    <w:rsid w:val="00DC1223"/>
    <w:rsid w:val="00DC382A"/>
    <w:rsid w:val="00DC3F3D"/>
    <w:rsid w:val="00DC4F45"/>
    <w:rsid w:val="00DC5393"/>
    <w:rsid w:val="00DC53C5"/>
    <w:rsid w:val="00DC5479"/>
    <w:rsid w:val="00DD2AE1"/>
    <w:rsid w:val="00DD5F45"/>
    <w:rsid w:val="00DD6564"/>
    <w:rsid w:val="00DD7078"/>
    <w:rsid w:val="00DE34CF"/>
    <w:rsid w:val="00DE47ED"/>
    <w:rsid w:val="00DE6019"/>
    <w:rsid w:val="00DE77EE"/>
    <w:rsid w:val="00DF3090"/>
    <w:rsid w:val="00DF4B16"/>
    <w:rsid w:val="00DF7ADA"/>
    <w:rsid w:val="00E04638"/>
    <w:rsid w:val="00E051D5"/>
    <w:rsid w:val="00E0587C"/>
    <w:rsid w:val="00E078AB"/>
    <w:rsid w:val="00E12282"/>
    <w:rsid w:val="00E12330"/>
    <w:rsid w:val="00E12A36"/>
    <w:rsid w:val="00E13F3D"/>
    <w:rsid w:val="00E20E18"/>
    <w:rsid w:val="00E20FC9"/>
    <w:rsid w:val="00E227F7"/>
    <w:rsid w:val="00E235A8"/>
    <w:rsid w:val="00E25A7D"/>
    <w:rsid w:val="00E25B53"/>
    <w:rsid w:val="00E30489"/>
    <w:rsid w:val="00E30C9F"/>
    <w:rsid w:val="00E31F77"/>
    <w:rsid w:val="00E33F00"/>
    <w:rsid w:val="00E3415E"/>
    <w:rsid w:val="00E34898"/>
    <w:rsid w:val="00E348B4"/>
    <w:rsid w:val="00E358FF"/>
    <w:rsid w:val="00E35BEA"/>
    <w:rsid w:val="00E3720B"/>
    <w:rsid w:val="00E372C1"/>
    <w:rsid w:val="00E43532"/>
    <w:rsid w:val="00E4431A"/>
    <w:rsid w:val="00E50241"/>
    <w:rsid w:val="00E5128E"/>
    <w:rsid w:val="00E540F8"/>
    <w:rsid w:val="00E55CB6"/>
    <w:rsid w:val="00E56A85"/>
    <w:rsid w:val="00E573C2"/>
    <w:rsid w:val="00E61003"/>
    <w:rsid w:val="00E62A04"/>
    <w:rsid w:val="00E63166"/>
    <w:rsid w:val="00E6354A"/>
    <w:rsid w:val="00E65017"/>
    <w:rsid w:val="00E6625B"/>
    <w:rsid w:val="00E70496"/>
    <w:rsid w:val="00E71398"/>
    <w:rsid w:val="00E72F45"/>
    <w:rsid w:val="00E74030"/>
    <w:rsid w:val="00E7778D"/>
    <w:rsid w:val="00E82E48"/>
    <w:rsid w:val="00E83800"/>
    <w:rsid w:val="00E839C9"/>
    <w:rsid w:val="00E83F25"/>
    <w:rsid w:val="00E84014"/>
    <w:rsid w:val="00E86CF5"/>
    <w:rsid w:val="00E878F9"/>
    <w:rsid w:val="00E91632"/>
    <w:rsid w:val="00E921C7"/>
    <w:rsid w:val="00E933AE"/>
    <w:rsid w:val="00E97B26"/>
    <w:rsid w:val="00EA2D04"/>
    <w:rsid w:val="00EA4312"/>
    <w:rsid w:val="00EB09B7"/>
    <w:rsid w:val="00EB2351"/>
    <w:rsid w:val="00EB4457"/>
    <w:rsid w:val="00EB5817"/>
    <w:rsid w:val="00EB67A3"/>
    <w:rsid w:val="00EB72C1"/>
    <w:rsid w:val="00EB7D47"/>
    <w:rsid w:val="00EC008F"/>
    <w:rsid w:val="00EC0841"/>
    <w:rsid w:val="00EC417C"/>
    <w:rsid w:val="00EC7413"/>
    <w:rsid w:val="00ED0421"/>
    <w:rsid w:val="00ED4F03"/>
    <w:rsid w:val="00EE156A"/>
    <w:rsid w:val="00EE190A"/>
    <w:rsid w:val="00EE387F"/>
    <w:rsid w:val="00EE7773"/>
    <w:rsid w:val="00EE7D7C"/>
    <w:rsid w:val="00EE7E7E"/>
    <w:rsid w:val="00EF0A8B"/>
    <w:rsid w:val="00EF6A2F"/>
    <w:rsid w:val="00EF6F5A"/>
    <w:rsid w:val="00EF79AC"/>
    <w:rsid w:val="00F01EAB"/>
    <w:rsid w:val="00F043F3"/>
    <w:rsid w:val="00F05D0A"/>
    <w:rsid w:val="00F07521"/>
    <w:rsid w:val="00F156F7"/>
    <w:rsid w:val="00F15CD4"/>
    <w:rsid w:val="00F17B99"/>
    <w:rsid w:val="00F2134C"/>
    <w:rsid w:val="00F21635"/>
    <w:rsid w:val="00F22B3C"/>
    <w:rsid w:val="00F23DAB"/>
    <w:rsid w:val="00F25D98"/>
    <w:rsid w:val="00F271D8"/>
    <w:rsid w:val="00F2745B"/>
    <w:rsid w:val="00F300FB"/>
    <w:rsid w:val="00F31EBB"/>
    <w:rsid w:val="00F31F33"/>
    <w:rsid w:val="00F32422"/>
    <w:rsid w:val="00F32E6E"/>
    <w:rsid w:val="00F37DEB"/>
    <w:rsid w:val="00F44161"/>
    <w:rsid w:val="00F4424F"/>
    <w:rsid w:val="00F46F66"/>
    <w:rsid w:val="00F51577"/>
    <w:rsid w:val="00F54B20"/>
    <w:rsid w:val="00F54BF5"/>
    <w:rsid w:val="00F607D7"/>
    <w:rsid w:val="00F61141"/>
    <w:rsid w:val="00F64849"/>
    <w:rsid w:val="00F66295"/>
    <w:rsid w:val="00F66BEC"/>
    <w:rsid w:val="00F6797E"/>
    <w:rsid w:val="00F67DC9"/>
    <w:rsid w:val="00F7565C"/>
    <w:rsid w:val="00F800B9"/>
    <w:rsid w:val="00F80CCB"/>
    <w:rsid w:val="00F82B2B"/>
    <w:rsid w:val="00F86F59"/>
    <w:rsid w:val="00F90046"/>
    <w:rsid w:val="00F92C5E"/>
    <w:rsid w:val="00F92FD6"/>
    <w:rsid w:val="00F974EA"/>
    <w:rsid w:val="00F97DB9"/>
    <w:rsid w:val="00FA49E6"/>
    <w:rsid w:val="00FA59A8"/>
    <w:rsid w:val="00FB3C5E"/>
    <w:rsid w:val="00FB5553"/>
    <w:rsid w:val="00FB57C7"/>
    <w:rsid w:val="00FB6386"/>
    <w:rsid w:val="00FB68E9"/>
    <w:rsid w:val="00FB6F2A"/>
    <w:rsid w:val="00FB7395"/>
    <w:rsid w:val="00FB7C58"/>
    <w:rsid w:val="00FD07BD"/>
    <w:rsid w:val="00FD40D8"/>
    <w:rsid w:val="00FE22F5"/>
    <w:rsid w:val="00FE3C7E"/>
    <w:rsid w:val="00FE5962"/>
    <w:rsid w:val="00FE5A8C"/>
    <w:rsid w:val="00FE606F"/>
    <w:rsid w:val="00FF10AB"/>
    <w:rsid w:val="00FF11DE"/>
    <w:rsid w:val="00FF1512"/>
    <w:rsid w:val="00FF306C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locked/>
    <w:rsid w:val="00FD07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FD07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D07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D07B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B40AD"/>
    <w:pPr>
      <w:ind w:firstLineChars="200" w:firstLine="420"/>
    </w:pPr>
  </w:style>
  <w:style w:type="character" w:customStyle="1" w:styleId="EditorsNoteChar">
    <w:name w:val="Editor's Note Char"/>
    <w:link w:val="EditorsNote"/>
    <w:rsid w:val="004F2925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7560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52EAA-C14E-47B9-AAC6-588A3F398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1683</Words>
  <Characters>9597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3</cp:revision>
  <cp:lastPrinted>1900-01-01T00:00:00Z</cp:lastPrinted>
  <dcterms:created xsi:type="dcterms:W3CDTF">2023-04-24T01:18:00Z</dcterms:created>
  <dcterms:modified xsi:type="dcterms:W3CDTF">2023-04-24T01:21:00Z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(3)wLnY07oMqDtfGDcKSA1KTVV+Mm+NslTGc0wzoxAY2ooXHe6qY+bLoqdFDesiLt/ugtZ+MUcg
9ddzuOwZquigiBAVFh3FfLy+45Nb/gzXePml2jiDeX1ed0IQSFeeDbR2Hfs3i29QI5Jv950c
nrSsiWWWG+z7rDllrh/hrTIhZIjWUedpZW1UUtve6WlyNb7HAM28VY6dtUHctbf0tk8la8ZJ
6Jcxkuno/0y2DiF1TI</vt:lpwstr>
  </property>
  <property fmtid="{D5CDD505-2E9C-101B-9397-08002B2CF9AE}" pid="22" name="_2015_ms_pID_7253431">
    <vt:lpwstr>iK5PIqRNAzFKdwOoplIt7MLPyVVb3uqzfVWOIQlaClXDMFwssbFIty
G+eEzj/LqsA/S/5lIooXceyuTUEailLFLE+F1m91EjA8331CD1Z6n5muXx/ada9JaPsFGYzW
kdQF1VbRMuP5gdaNFUu3kbSfFPNa5hs5sEd19EDdzWOp70PNekVzMsPq1UEe1Dlsr4d4hCal
4MD3mPDJtwp3p8CV2kp0Qb72/6ETsmaxTmBd</vt:lpwstr>
  </property>
  <property fmtid="{D5CDD505-2E9C-101B-9397-08002B2CF9AE}" pid="23" name="_2015_ms_pID_7253432">
    <vt:lpwstr>4w==</vt:lpwstr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2023-03-24T12:37:12Z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4ffbd4ad-46d0-4744-9099-9c77d1d0bb5e</vt:lpwstr>
  </property>
  <property fmtid="{D5CDD505-2E9C-101B-9397-08002B2CF9AE}" pid="30" name="MSIP_Label_55339bf0-f345-473a-9ec8-6ca7c8197055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1681452675</vt:lpwstr>
  </property>
</Properties>
</file>